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0EFE7" w14:textId="77777777" w:rsidR="00CD7CE0" w:rsidRDefault="00B42A69">
      <w:pPr>
        <w:pStyle w:val="BodyText"/>
        <w:spacing w:before="68"/>
        <w:ind w:right="329"/>
        <w:jc w:val="right"/>
      </w:pPr>
      <w:r>
        <w:t xml:space="preserve">SPS 2 </w:t>
      </w:r>
      <w:r>
        <w:rPr>
          <w:spacing w:val="-2"/>
        </w:rPr>
        <w:t>priedas</w:t>
      </w:r>
    </w:p>
    <w:p w14:paraId="3860EFE8" w14:textId="77777777" w:rsidR="00CD7CE0" w:rsidRDefault="00CD7CE0">
      <w:pPr>
        <w:pStyle w:val="BodyText"/>
        <w:spacing w:before="0"/>
      </w:pPr>
    </w:p>
    <w:p w14:paraId="3860EFE9" w14:textId="77777777" w:rsidR="00CD7CE0" w:rsidRDefault="00CD7CE0">
      <w:pPr>
        <w:pStyle w:val="BodyText"/>
        <w:spacing w:before="0"/>
      </w:pPr>
    </w:p>
    <w:p w14:paraId="3860EFEA" w14:textId="77777777" w:rsidR="00CD7CE0" w:rsidRDefault="00CD7CE0">
      <w:pPr>
        <w:pStyle w:val="BodyText"/>
        <w:spacing w:before="0"/>
      </w:pPr>
    </w:p>
    <w:p w14:paraId="3860EFEB" w14:textId="77777777" w:rsidR="00CD7CE0" w:rsidRDefault="00CD7CE0">
      <w:pPr>
        <w:pStyle w:val="BodyText"/>
        <w:spacing w:before="176"/>
      </w:pPr>
    </w:p>
    <w:p w14:paraId="3860EFEC" w14:textId="77777777" w:rsidR="00CD7CE0" w:rsidRDefault="00B42A69">
      <w:pPr>
        <w:spacing w:before="1"/>
        <w:jc w:val="center"/>
        <w:rPr>
          <w:b/>
          <w:sz w:val="20"/>
        </w:rPr>
      </w:pPr>
      <w:r>
        <w:rPr>
          <w:b/>
          <w:sz w:val="20"/>
        </w:rPr>
        <w:t>TECHNINĖ</w:t>
      </w:r>
      <w:r>
        <w:rPr>
          <w:b/>
          <w:spacing w:val="-2"/>
          <w:sz w:val="20"/>
        </w:rPr>
        <w:t xml:space="preserve"> SPECIFIKACIJA</w:t>
      </w:r>
    </w:p>
    <w:p w14:paraId="3860EFED" w14:textId="77777777" w:rsidR="00CD7CE0" w:rsidRDefault="00B42A69">
      <w:pPr>
        <w:pStyle w:val="BodyText"/>
        <w:spacing w:before="95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860F2E5" wp14:editId="3860F2E6">
                <wp:simplePos x="0" y="0"/>
                <wp:positionH relativeFrom="page">
                  <wp:posOffset>701040</wp:posOffset>
                </wp:positionH>
                <wp:positionV relativeFrom="paragraph">
                  <wp:posOffset>222197</wp:posOffset>
                </wp:positionV>
                <wp:extent cx="8930640" cy="1270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3064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30640" h="12700">
                              <a:moveTo>
                                <a:pt x="893064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8930640" y="12191"/>
                              </a:lnTo>
                              <a:lnTo>
                                <a:pt x="8930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F7AA46" id="Graphic 1" o:spid="_x0000_s1026" style="position:absolute;margin-left:55.2pt;margin-top:17.5pt;width:703.2pt;height: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3064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" path="m8930640,l,,,12191r8930640,l893064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860EFEE" w14:textId="77777777" w:rsidR="00CD7CE0" w:rsidRDefault="00B42A69">
      <w:pPr>
        <w:pStyle w:val="ListParagraph"/>
        <w:numPr>
          <w:ilvl w:val="0"/>
          <w:numId w:val="2"/>
        </w:numPr>
        <w:tabs>
          <w:tab w:val="left" w:pos="425"/>
        </w:tabs>
        <w:spacing w:before="20" w:after="20"/>
        <w:ind w:left="425" w:hanging="283"/>
        <w:rPr>
          <w:b/>
          <w:sz w:val="20"/>
        </w:rPr>
      </w:pPr>
      <w:r>
        <w:rPr>
          <w:b/>
          <w:sz w:val="20"/>
        </w:rPr>
        <w:t>PIRKIMO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OBJEKTAS</w:t>
      </w:r>
    </w:p>
    <w:p w14:paraId="3860EFEF" w14:textId="77777777" w:rsidR="00CD7CE0" w:rsidRDefault="00B42A69">
      <w:pPr>
        <w:spacing w:line="20" w:lineRule="exact"/>
        <w:ind w:left="11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860F2E7" wp14:editId="3860F2E8">
                <wp:extent cx="8930640" cy="12700"/>
                <wp:effectExtent l="0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930640" cy="12700"/>
                          <a:chOff x="0" y="0"/>
                          <a:chExt cx="8930640" cy="1270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893064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30640" h="12700">
                                <a:moveTo>
                                  <a:pt x="89306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8930640" y="12191"/>
                                </a:lnTo>
                                <a:lnTo>
                                  <a:pt x="89306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0A9A2A" id="Group 2" o:spid="_x0000_s1026" style="width:703.2pt;height:1pt;mso-position-horizontal-relative:char;mso-position-vertical-relative:line" coordsize="8930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">
                <v:shape id="Graphic 3" o:spid="_x0000_s1027" style="position:absolute;width:89306;height:127;visibility:visible;mso-wrap-style:square;v-text-anchor:top" coordsize="893064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" path="m8930640,l,,,12191r8930640,l893064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860EFF0" w14:textId="77777777" w:rsidR="00CD7CE0" w:rsidRDefault="00B42A69">
      <w:pPr>
        <w:pStyle w:val="BodyText"/>
        <w:spacing w:before="60"/>
        <w:ind w:left="142"/>
      </w:pPr>
      <w:r>
        <w:t>Slėgio</w:t>
      </w:r>
      <w:r>
        <w:rPr>
          <w:spacing w:val="-8"/>
        </w:rPr>
        <w:t xml:space="preserve"> </w:t>
      </w:r>
      <w:r>
        <w:t>ir</w:t>
      </w:r>
      <w:r>
        <w:rPr>
          <w:spacing w:val="-6"/>
        </w:rPr>
        <w:t xml:space="preserve"> </w:t>
      </w:r>
      <w:r>
        <w:t>skirtuminio</w:t>
      </w:r>
      <w:r>
        <w:rPr>
          <w:spacing w:val="-6"/>
        </w:rPr>
        <w:t xml:space="preserve"> </w:t>
      </w:r>
      <w:r>
        <w:t>slėgio</w:t>
      </w:r>
      <w:r>
        <w:rPr>
          <w:spacing w:val="-7"/>
        </w:rPr>
        <w:t xml:space="preserve"> </w:t>
      </w:r>
      <w:r>
        <w:t>jutikliai-keitikliai</w:t>
      </w:r>
      <w:r>
        <w:rPr>
          <w:spacing w:val="-6"/>
        </w:rPr>
        <w:t xml:space="preserve"> </w:t>
      </w:r>
      <w:r>
        <w:t>(toliau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rPr>
          <w:spacing w:val="-2"/>
        </w:rPr>
        <w:t>prekės).</w:t>
      </w:r>
    </w:p>
    <w:p w14:paraId="3860EFF1" w14:textId="77777777" w:rsidR="00CD7CE0" w:rsidRDefault="00B42A69">
      <w:pPr>
        <w:pStyle w:val="BodyText"/>
        <w:spacing w:before="2"/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3860F2E9" wp14:editId="3860F2EA">
                <wp:simplePos x="0" y="0"/>
                <wp:positionH relativeFrom="page">
                  <wp:posOffset>701040</wp:posOffset>
                </wp:positionH>
                <wp:positionV relativeFrom="paragraph">
                  <wp:posOffset>60718</wp:posOffset>
                </wp:positionV>
                <wp:extent cx="8930640" cy="1270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3064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30640" h="12700">
                              <a:moveTo>
                                <a:pt x="893064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8930640" y="12191"/>
                              </a:lnTo>
                              <a:lnTo>
                                <a:pt x="8930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8C4E4C" id="Graphic 4" o:spid="_x0000_s1026" style="position:absolute;margin-left:55.2pt;margin-top:4.8pt;width:703.2pt;height:1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3064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" path="m8930640,l,,,12191r8930640,l893064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860EFF2" w14:textId="77777777" w:rsidR="00CD7CE0" w:rsidRDefault="00B42A69">
      <w:pPr>
        <w:pStyle w:val="ListParagraph"/>
        <w:numPr>
          <w:ilvl w:val="0"/>
          <w:numId w:val="2"/>
        </w:numPr>
        <w:tabs>
          <w:tab w:val="left" w:pos="425"/>
        </w:tabs>
        <w:spacing w:before="20" w:after="19"/>
        <w:ind w:left="425" w:hanging="283"/>
        <w:rPr>
          <w:b/>
          <w:sz w:val="20"/>
        </w:rPr>
      </w:pPr>
      <w:r>
        <w:rPr>
          <w:b/>
          <w:sz w:val="20"/>
        </w:rPr>
        <w:t>PIRKIMO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OBJEKTO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APIMTYS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/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CHARAKTERISTIKA</w:t>
      </w:r>
      <w:r>
        <w:rPr>
          <w:b/>
          <w:spacing w:val="-3"/>
          <w:sz w:val="20"/>
        </w:rPr>
        <w:t xml:space="preserve"> </w:t>
      </w:r>
      <w:r>
        <w:rPr>
          <w:b/>
          <w:spacing w:val="-10"/>
          <w:sz w:val="20"/>
        </w:rPr>
        <w:t>/</w:t>
      </w:r>
    </w:p>
    <w:p w14:paraId="3860EFF3" w14:textId="77777777" w:rsidR="00CD7CE0" w:rsidRDefault="00B42A69">
      <w:pPr>
        <w:spacing w:line="20" w:lineRule="exact"/>
        <w:ind w:left="11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860F2EB" wp14:editId="3860F2EC">
                <wp:extent cx="8930640" cy="12700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930640" cy="12700"/>
                          <a:chOff x="0" y="0"/>
                          <a:chExt cx="8930640" cy="1270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893064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30640" h="12700">
                                <a:moveTo>
                                  <a:pt x="89306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8930640" y="12191"/>
                                </a:lnTo>
                                <a:lnTo>
                                  <a:pt x="89306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DE282E" id="Group 5" o:spid="_x0000_s1026" style="width:703.2pt;height:1pt;mso-position-horizontal-relative:char;mso-position-vertical-relative:line" coordsize="8930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">
                <v:shape id="Graphic 6" o:spid="_x0000_s1027" style="position:absolute;width:89306;height:127;visibility:visible;mso-wrap-style:square;v-text-anchor:top" coordsize="893064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" path="m8930640,l,,,12191r8930640,l893064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860EFF4" w14:textId="77777777" w:rsidR="00CD7CE0" w:rsidRDefault="00CD7CE0">
      <w:pPr>
        <w:pStyle w:val="BodyText"/>
        <w:spacing w:before="1"/>
        <w:rPr>
          <w:b/>
        </w:rPr>
      </w:pPr>
    </w:p>
    <w:p w14:paraId="3860EFF5" w14:textId="77777777" w:rsidR="00CD7CE0" w:rsidRDefault="00B42A69">
      <w:pPr>
        <w:ind w:left="142"/>
        <w:rPr>
          <w:b/>
          <w:sz w:val="20"/>
        </w:rPr>
      </w:pPr>
      <w:r>
        <w:rPr>
          <w:b/>
          <w:sz w:val="20"/>
        </w:rPr>
        <w:t>Apimtys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charakteristika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(preliminarūs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perkami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kiekiai):</w:t>
      </w:r>
    </w:p>
    <w:tbl>
      <w:tblPr>
        <w:tblW w:w="0" w:type="auto"/>
        <w:tblInd w:w="23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2"/>
        <w:gridCol w:w="6692"/>
        <w:gridCol w:w="2127"/>
      </w:tblGrid>
      <w:tr w:rsidR="00CD7CE0" w14:paraId="3860EFF9" w14:textId="77777777">
        <w:trPr>
          <w:trHeight w:val="656"/>
        </w:trPr>
        <w:tc>
          <w:tcPr>
            <w:tcW w:w="822" w:type="dxa"/>
            <w:shd w:val="clear" w:color="auto" w:fill="F1F1F1"/>
          </w:tcPr>
          <w:p w14:paraId="3860EFF6" w14:textId="77777777" w:rsidR="00CD7CE0" w:rsidRDefault="00B42A69">
            <w:pPr>
              <w:pStyle w:val="TableParagraph"/>
              <w:spacing w:line="256" w:lineRule="auto"/>
              <w:ind w:left="271" w:right="246" w:hanging="1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Eil. </w:t>
            </w:r>
            <w:r>
              <w:rPr>
                <w:b/>
                <w:spacing w:val="-5"/>
                <w:sz w:val="20"/>
              </w:rPr>
              <w:t>Nr.</w:t>
            </w:r>
          </w:p>
        </w:tc>
        <w:tc>
          <w:tcPr>
            <w:tcW w:w="6692" w:type="dxa"/>
            <w:shd w:val="clear" w:color="auto" w:fill="F1F1F1"/>
          </w:tcPr>
          <w:p w14:paraId="3860EFF7" w14:textId="77777777" w:rsidR="00CD7CE0" w:rsidRDefault="00B42A69">
            <w:pPr>
              <w:pStyle w:val="TableParagraph"/>
              <w:spacing w:before="123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Prekės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pavadinimas</w:t>
            </w:r>
          </w:p>
        </w:tc>
        <w:tc>
          <w:tcPr>
            <w:tcW w:w="2127" w:type="dxa"/>
            <w:shd w:val="clear" w:color="auto" w:fill="F1F1F1"/>
          </w:tcPr>
          <w:p w14:paraId="3860EFF8" w14:textId="77777777" w:rsidR="00CD7CE0" w:rsidRDefault="00B42A69">
            <w:pPr>
              <w:pStyle w:val="TableParagraph"/>
              <w:spacing w:line="256" w:lineRule="auto"/>
              <w:ind w:left="885" w:right="109" w:hanging="762"/>
              <w:rPr>
                <w:b/>
                <w:sz w:val="20"/>
              </w:rPr>
            </w:pPr>
            <w:r>
              <w:rPr>
                <w:b/>
                <w:sz w:val="20"/>
              </w:rPr>
              <w:t>Preliminarus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kiekis, </w:t>
            </w:r>
            <w:r>
              <w:rPr>
                <w:b/>
                <w:spacing w:val="-4"/>
                <w:sz w:val="20"/>
              </w:rPr>
              <w:t>vnt.</w:t>
            </w:r>
          </w:p>
        </w:tc>
      </w:tr>
      <w:tr w:rsidR="00CD7CE0" w14:paraId="3860EFFD" w14:textId="77777777">
        <w:trPr>
          <w:trHeight w:val="410"/>
        </w:trPr>
        <w:tc>
          <w:tcPr>
            <w:tcW w:w="822" w:type="dxa"/>
          </w:tcPr>
          <w:p w14:paraId="3860EFFA" w14:textId="77777777" w:rsidR="00CD7CE0" w:rsidRDefault="00B42A69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6692" w:type="dxa"/>
          </w:tcPr>
          <w:p w14:paraId="3860EFFB" w14:textId="77777777" w:rsidR="00CD7CE0" w:rsidRDefault="00B42A69">
            <w:pPr>
              <w:pStyle w:val="TableParagraph"/>
              <w:spacing w:before="22"/>
              <w:ind w:left="107"/>
              <w:rPr>
                <w:sz w:val="20"/>
              </w:rPr>
            </w:pPr>
            <w:r>
              <w:rPr>
                <w:sz w:val="20"/>
              </w:rPr>
              <w:t>Dujų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jutiklis-keitiklis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(pagal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3.2.1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p.),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bar.</w:t>
            </w:r>
          </w:p>
        </w:tc>
        <w:tc>
          <w:tcPr>
            <w:tcW w:w="2127" w:type="dxa"/>
          </w:tcPr>
          <w:p w14:paraId="3860EFFC" w14:textId="77777777" w:rsidR="00CD7CE0" w:rsidRDefault="00B42A69">
            <w:pPr>
              <w:pStyle w:val="TableParagraph"/>
              <w:spacing w:before="22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</w:tr>
      <w:tr w:rsidR="00CD7CE0" w14:paraId="3860F001" w14:textId="77777777">
        <w:trPr>
          <w:trHeight w:val="410"/>
        </w:trPr>
        <w:tc>
          <w:tcPr>
            <w:tcW w:w="822" w:type="dxa"/>
          </w:tcPr>
          <w:p w14:paraId="3860EFFE" w14:textId="77777777" w:rsidR="00CD7CE0" w:rsidRDefault="00B42A69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6692" w:type="dxa"/>
          </w:tcPr>
          <w:p w14:paraId="3860EFFF" w14:textId="77777777" w:rsidR="00CD7CE0" w:rsidRDefault="00B42A69">
            <w:pPr>
              <w:pStyle w:val="TableParagraph"/>
              <w:spacing w:before="22"/>
              <w:ind w:left="107"/>
              <w:rPr>
                <w:sz w:val="20"/>
              </w:rPr>
            </w:pPr>
            <w:r>
              <w:rPr>
                <w:sz w:val="20"/>
              </w:rPr>
              <w:t>Dujų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jutiklis-keitiklis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(pagal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3.2.2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p.),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bar.</w:t>
            </w:r>
          </w:p>
        </w:tc>
        <w:tc>
          <w:tcPr>
            <w:tcW w:w="2127" w:type="dxa"/>
          </w:tcPr>
          <w:p w14:paraId="3860F000" w14:textId="77777777" w:rsidR="00CD7CE0" w:rsidRDefault="00B42A69">
            <w:pPr>
              <w:pStyle w:val="TableParagraph"/>
              <w:spacing w:before="22"/>
              <w:ind w:left="8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  <w:tr w:rsidR="00CD7CE0" w14:paraId="3860F005" w14:textId="77777777">
        <w:trPr>
          <w:trHeight w:val="410"/>
        </w:trPr>
        <w:tc>
          <w:tcPr>
            <w:tcW w:w="822" w:type="dxa"/>
          </w:tcPr>
          <w:p w14:paraId="3860F002" w14:textId="77777777" w:rsidR="00CD7CE0" w:rsidRDefault="00B42A69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6692" w:type="dxa"/>
          </w:tcPr>
          <w:p w14:paraId="3860F003" w14:textId="77777777" w:rsidR="00CD7CE0" w:rsidRDefault="00B42A69">
            <w:pPr>
              <w:pStyle w:val="TableParagraph"/>
              <w:spacing w:before="22"/>
              <w:ind w:left="107"/>
              <w:rPr>
                <w:sz w:val="20"/>
              </w:rPr>
            </w:pPr>
            <w:r>
              <w:rPr>
                <w:sz w:val="20"/>
              </w:rPr>
              <w:t>Dujų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jutiklis-keitiklis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(pagal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3.2.3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p.),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bar.</w:t>
            </w:r>
          </w:p>
        </w:tc>
        <w:tc>
          <w:tcPr>
            <w:tcW w:w="2127" w:type="dxa"/>
          </w:tcPr>
          <w:p w14:paraId="3860F004" w14:textId="77777777" w:rsidR="00CD7CE0" w:rsidRDefault="00B42A69">
            <w:pPr>
              <w:pStyle w:val="TableParagraph"/>
              <w:spacing w:before="22"/>
              <w:ind w:left="8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</w:tr>
      <w:tr w:rsidR="00CD7CE0" w14:paraId="3860F009" w14:textId="77777777">
        <w:trPr>
          <w:trHeight w:val="616"/>
        </w:trPr>
        <w:tc>
          <w:tcPr>
            <w:tcW w:w="822" w:type="dxa"/>
          </w:tcPr>
          <w:p w14:paraId="3860F006" w14:textId="77777777" w:rsidR="00CD7CE0" w:rsidRDefault="00B42A69">
            <w:pPr>
              <w:pStyle w:val="TableParagraph"/>
              <w:spacing w:before="104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6692" w:type="dxa"/>
          </w:tcPr>
          <w:p w14:paraId="3860F007" w14:textId="77777777" w:rsidR="00CD7CE0" w:rsidRDefault="00B42A69">
            <w:pPr>
              <w:pStyle w:val="TableParagraph"/>
              <w:spacing w:line="259" w:lineRule="auto"/>
              <w:ind w:left="107" w:right="105"/>
              <w:rPr>
                <w:sz w:val="20"/>
              </w:rPr>
            </w:pPr>
            <w:r>
              <w:rPr>
                <w:sz w:val="20"/>
              </w:rPr>
              <w:t>Dujų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skirtuminio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jutiklis-keitiklis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ventilių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bloku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(pagal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3.2.4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p.), 0 – 1,6 bar.</w:t>
            </w:r>
          </w:p>
        </w:tc>
        <w:tc>
          <w:tcPr>
            <w:tcW w:w="2127" w:type="dxa"/>
          </w:tcPr>
          <w:p w14:paraId="3860F008" w14:textId="77777777" w:rsidR="00CD7CE0" w:rsidRDefault="00B42A69">
            <w:pPr>
              <w:pStyle w:val="TableParagraph"/>
              <w:spacing w:before="125"/>
              <w:ind w:left="8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</w:tbl>
    <w:p w14:paraId="3860F00A" w14:textId="77777777" w:rsidR="00CD7CE0" w:rsidRDefault="00B42A69">
      <w:pPr>
        <w:pStyle w:val="BodyText"/>
        <w:spacing w:before="208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0" distR="0" simplePos="0" relativeHeight="251658242" behindDoc="1" locked="0" layoutInCell="1" allowOverlap="1" wp14:anchorId="3860F2ED" wp14:editId="3860F2EE">
                <wp:simplePos x="0" y="0"/>
                <wp:positionH relativeFrom="page">
                  <wp:posOffset>701040</wp:posOffset>
                </wp:positionH>
                <wp:positionV relativeFrom="paragraph">
                  <wp:posOffset>293624</wp:posOffset>
                </wp:positionV>
                <wp:extent cx="8930640" cy="1270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3064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30640" h="12700">
                              <a:moveTo>
                                <a:pt x="893064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8930640" y="12191"/>
                              </a:lnTo>
                              <a:lnTo>
                                <a:pt x="8930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58A17" id="Graphic 7" o:spid="_x0000_s1026" style="position:absolute;margin-left:55.2pt;margin-top:23.1pt;width:703.2pt;height:1pt;z-index:-25165823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3064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" path="m8930640,l,,,12191r8930640,l893064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860F00B" w14:textId="77777777" w:rsidR="00CD7CE0" w:rsidRDefault="00B42A69">
      <w:pPr>
        <w:pStyle w:val="ListParagraph"/>
        <w:numPr>
          <w:ilvl w:val="0"/>
          <w:numId w:val="2"/>
        </w:numPr>
        <w:tabs>
          <w:tab w:val="left" w:pos="363"/>
        </w:tabs>
        <w:spacing w:before="20" w:after="19"/>
        <w:ind w:left="363" w:hanging="221"/>
        <w:rPr>
          <w:b/>
          <w:sz w:val="20"/>
        </w:rPr>
      </w:pPr>
      <w:r>
        <w:rPr>
          <w:b/>
          <w:sz w:val="20"/>
        </w:rPr>
        <w:t>REIKALAVIMAI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PIRKIMO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OBJEKTUI</w:t>
      </w:r>
    </w:p>
    <w:p w14:paraId="3860F00C" w14:textId="77777777" w:rsidR="00CD7CE0" w:rsidRDefault="00B42A69">
      <w:pPr>
        <w:spacing w:line="20" w:lineRule="exact"/>
        <w:ind w:left="11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860F2EF" wp14:editId="3860F2F0">
                <wp:extent cx="8930640" cy="12700"/>
                <wp:effectExtent l="0" t="0" r="0" b="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930640" cy="12700"/>
                          <a:chOff x="0" y="0"/>
                          <a:chExt cx="8930640" cy="1270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893064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30640" h="12700">
                                <a:moveTo>
                                  <a:pt x="89306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8930640" y="12192"/>
                                </a:lnTo>
                                <a:lnTo>
                                  <a:pt x="89306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81BEC1" id="Group 8" o:spid="_x0000_s1026" style="width:703.2pt;height:1pt;mso-position-horizontal-relative:char;mso-position-vertical-relative:line" coordsize="8930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">
                <v:shape id="Graphic 9" o:spid="_x0000_s1027" style="position:absolute;width:89306;height:127;visibility:visible;mso-wrap-style:square;v-text-anchor:top" coordsize="893064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" path="m8930640,l,,,12192r8930640,l893064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860F00D" w14:textId="77777777" w:rsidR="00CD7CE0" w:rsidRDefault="00B42A69">
      <w:pPr>
        <w:pStyle w:val="ListParagraph"/>
        <w:numPr>
          <w:ilvl w:val="1"/>
          <w:numId w:val="2"/>
        </w:numPr>
        <w:tabs>
          <w:tab w:val="left" w:pos="529"/>
        </w:tabs>
        <w:spacing w:before="1"/>
        <w:ind w:left="529" w:hanging="387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58243" behindDoc="1" locked="0" layoutInCell="1" allowOverlap="1" wp14:anchorId="3860F2F1" wp14:editId="3860F2F2">
                <wp:simplePos x="0" y="0"/>
                <wp:positionH relativeFrom="page">
                  <wp:posOffset>701040</wp:posOffset>
                </wp:positionH>
                <wp:positionV relativeFrom="paragraph">
                  <wp:posOffset>158750</wp:posOffset>
                </wp:positionV>
                <wp:extent cx="8930640" cy="1270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3064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30640" h="12700">
                              <a:moveTo>
                                <a:pt x="893064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8930640" y="12192"/>
                              </a:lnTo>
                              <a:lnTo>
                                <a:pt x="8930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D54046" id="Graphic 10" o:spid="_x0000_s1026" style="position:absolute;margin-left:55.2pt;margin-top:12.5pt;width:703.2pt;height:1pt;z-index:-25165823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3064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" path="m8930640,l,,,12192r8930640,l8930640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0"/>
        </w:rPr>
        <w:t>Bendrieji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reikalavimai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ir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sąlygos</w:t>
      </w:r>
    </w:p>
    <w:p w14:paraId="3860F00E" w14:textId="77777777" w:rsidR="00CD7CE0" w:rsidRDefault="00B42A69">
      <w:pPr>
        <w:pStyle w:val="ListParagraph"/>
        <w:numPr>
          <w:ilvl w:val="2"/>
          <w:numId w:val="2"/>
        </w:numPr>
        <w:tabs>
          <w:tab w:val="left" w:pos="701"/>
        </w:tabs>
        <w:spacing w:before="62" w:line="230" w:lineRule="exact"/>
        <w:ind w:left="701" w:hanging="559"/>
        <w:rPr>
          <w:sz w:val="20"/>
        </w:rPr>
      </w:pPr>
      <w:r>
        <w:rPr>
          <w:sz w:val="20"/>
        </w:rPr>
        <w:t>Prekės</w:t>
      </w:r>
      <w:r>
        <w:rPr>
          <w:spacing w:val="51"/>
          <w:sz w:val="20"/>
        </w:rPr>
        <w:t xml:space="preserve"> </w:t>
      </w:r>
      <w:r>
        <w:rPr>
          <w:sz w:val="20"/>
        </w:rPr>
        <w:t>turi</w:t>
      </w:r>
      <w:r>
        <w:rPr>
          <w:spacing w:val="54"/>
          <w:sz w:val="20"/>
        </w:rPr>
        <w:t xml:space="preserve"> </w:t>
      </w:r>
      <w:r>
        <w:rPr>
          <w:sz w:val="20"/>
        </w:rPr>
        <w:t>būti</w:t>
      </w:r>
      <w:r>
        <w:rPr>
          <w:spacing w:val="53"/>
          <w:sz w:val="20"/>
        </w:rPr>
        <w:t xml:space="preserve"> </w:t>
      </w:r>
      <w:r>
        <w:rPr>
          <w:sz w:val="20"/>
        </w:rPr>
        <w:t>naujos</w:t>
      </w:r>
      <w:r>
        <w:rPr>
          <w:spacing w:val="56"/>
          <w:sz w:val="20"/>
        </w:rPr>
        <w:t xml:space="preserve"> </w:t>
      </w:r>
      <w:r>
        <w:rPr>
          <w:sz w:val="20"/>
        </w:rPr>
        <w:t>(pagamintos</w:t>
      </w:r>
      <w:r>
        <w:rPr>
          <w:spacing w:val="54"/>
          <w:sz w:val="20"/>
        </w:rPr>
        <w:t xml:space="preserve"> </w:t>
      </w:r>
      <w:r>
        <w:rPr>
          <w:sz w:val="20"/>
        </w:rPr>
        <w:t>ne</w:t>
      </w:r>
      <w:r>
        <w:rPr>
          <w:spacing w:val="55"/>
          <w:sz w:val="20"/>
        </w:rPr>
        <w:t xml:space="preserve"> </w:t>
      </w:r>
      <w:r>
        <w:rPr>
          <w:sz w:val="20"/>
        </w:rPr>
        <w:t>anksčiau</w:t>
      </w:r>
      <w:r>
        <w:rPr>
          <w:spacing w:val="54"/>
          <w:sz w:val="20"/>
        </w:rPr>
        <w:t xml:space="preserve"> </w:t>
      </w:r>
      <w:r>
        <w:rPr>
          <w:sz w:val="20"/>
        </w:rPr>
        <w:t>nei</w:t>
      </w:r>
      <w:r>
        <w:rPr>
          <w:spacing w:val="55"/>
          <w:sz w:val="20"/>
        </w:rPr>
        <w:t xml:space="preserve"> </w:t>
      </w:r>
      <w:r>
        <w:rPr>
          <w:sz w:val="20"/>
        </w:rPr>
        <w:t>prieš</w:t>
      </w:r>
      <w:r>
        <w:rPr>
          <w:spacing w:val="54"/>
          <w:sz w:val="20"/>
        </w:rPr>
        <w:t xml:space="preserve"> </w:t>
      </w:r>
      <w:r>
        <w:rPr>
          <w:sz w:val="20"/>
        </w:rPr>
        <w:t>6</w:t>
      </w:r>
      <w:r>
        <w:rPr>
          <w:spacing w:val="55"/>
          <w:sz w:val="20"/>
        </w:rPr>
        <w:t xml:space="preserve"> </w:t>
      </w:r>
      <w:r>
        <w:rPr>
          <w:sz w:val="20"/>
        </w:rPr>
        <w:t>mėnesius),</w:t>
      </w:r>
      <w:r>
        <w:rPr>
          <w:spacing w:val="53"/>
          <w:sz w:val="20"/>
        </w:rPr>
        <w:t xml:space="preserve"> </w:t>
      </w:r>
      <w:r>
        <w:rPr>
          <w:sz w:val="20"/>
        </w:rPr>
        <w:t>nenaudotos,</w:t>
      </w:r>
      <w:r>
        <w:rPr>
          <w:spacing w:val="54"/>
          <w:sz w:val="20"/>
        </w:rPr>
        <w:t xml:space="preserve"> </w:t>
      </w:r>
      <w:r>
        <w:rPr>
          <w:sz w:val="20"/>
        </w:rPr>
        <w:t>neremontuotos,</w:t>
      </w:r>
      <w:r>
        <w:rPr>
          <w:spacing w:val="53"/>
          <w:sz w:val="20"/>
        </w:rPr>
        <w:t xml:space="preserve"> </w:t>
      </w:r>
      <w:r>
        <w:rPr>
          <w:sz w:val="20"/>
        </w:rPr>
        <w:t>nerestauruotos,</w:t>
      </w:r>
      <w:r>
        <w:rPr>
          <w:spacing w:val="54"/>
          <w:sz w:val="20"/>
        </w:rPr>
        <w:t xml:space="preserve"> </w:t>
      </w:r>
      <w:r>
        <w:rPr>
          <w:sz w:val="20"/>
        </w:rPr>
        <w:t>pristatomos</w:t>
      </w:r>
      <w:r>
        <w:rPr>
          <w:spacing w:val="55"/>
          <w:sz w:val="20"/>
        </w:rPr>
        <w:t xml:space="preserve"> </w:t>
      </w:r>
      <w:r>
        <w:rPr>
          <w:spacing w:val="-2"/>
          <w:sz w:val="20"/>
        </w:rPr>
        <w:t>originaliame</w:t>
      </w:r>
    </w:p>
    <w:p w14:paraId="3860F00F" w14:textId="77777777" w:rsidR="00CD7CE0" w:rsidRDefault="00B42A69">
      <w:pPr>
        <w:pStyle w:val="BodyText"/>
        <w:spacing w:before="0" w:line="230" w:lineRule="exact"/>
        <w:ind w:left="142"/>
      </w:pPr>
      <w:r>
        <w:t>gamykliniame</w:t>
      </w:r>
      <w:r>
        <w:rPr>
          <w:spacing w:val="-13"/>
        </w:rPr>
        <w:t xml:space="preserve"> </w:t>
      </w:r>
      <w:r>
        <w:rPr>
          <w:spacing w:val="-2"/>
        </w:rPr>
        <w:t>įpakavime.</w:t>
      </w:r>
    </w:p>
    <w:p w14:paraId="3860F010" w14:textId="77777777" w:rsidR="00CD7CE0" w:rsidRDefault="00B42A69">
      <w:pPr>
        <w:pStyle w:val="ListParagraph"/>
        <w:numPr>
          <w:ilvl w:val="2"/>
          <w:numId w:val="2"/>
        </w:numPr>
        <w:tabs>
          <w:tab w:val="left" w:pos="641"/>
        </w:tabs>
        <w:spacing w:before="121"/>
        <w:ind w:left="641" w:hanging="499"/>
        <w:rPr>
          <w:sz w:val="20"/>
        </w:rPr>
      </w:pPr>
      <w:r>
        <w:rPr>
          <w:sz w:val="20"/>
        </w:rPr>
        <w:t>Prekių</w:t>
      </w:r>
      <w:r>
        <w:rPr>
          <w:spacing w:val="-9"/>
          <w:sz w:val="20"/>
        </w:rPr>
        <w:t xml:space="preserve"> </w:t>
      </w:r>
      <w:r>
        <w:rPr>
          <w:sz w:val="20"/>
        </w:rPr>
        <w:t>techninės</w:t>
      </w:r>
      <w:r>
        <w:rPr>
          <w:spacing w:val="-6"/>
          <w:sz w:val="20"/>
        </w:rPr>
        <w:t xml:space="preserve"> </w:t>
      </w:r>
      <w:r>
        <w:rPr>
          <w:sz w:val="20"/>
        </w:rPr>
        <w:t>specifikacijos</w:t>
      </w:r>
      <w:r>
        <w:rPr>
          <w:spacing w:val="-6"/>
          <w:sz w:val="20"/>
        </w:rPr>
        <w:t xml:space="preserve"> </w:t>
      </w:r>
      <w:r>
        <w:rPr>
          <w:sz w:val="20"/>
        </w:rPr>
        <w:t>rodiklių</w:t>
      </w:r>
      <w:r>
        <w:rPr>
          <w:spacing w:val="-7"/>
          <w:sz w:val="20"/>
        </w:rPr>
        <w:t xml:space="preserve"> </w:t>
      </w:r>
      <w:r>
        <w:rPr>
          <w:sz w:val="20"/>
        </w:rPr>
        <w:t>reikšmės</w:t>
      </w:r>
      <w:r>
        <w:rPr>
          <w:spacing w:val="-8"/>
          <w:sz w:val="20"/>
        </w:rPr>
        <w:t xml:space="preserve"> </w:t>
      </w:r>
      <w:r>
        <w:rPr>
          <w:sz w:val="20"/>
        </w:rPr>
        <w:t>negali</w:t>
      </w:r>
      <w:r>
        <w:rPr>
          <w:spacing w:val="-7"/>
          <w:sz w:val="20"/>
        </w:rPr>
        <w:t xml:space="preserve"> </w:t>
      </w:r>
      <w:r>
        <w:rPr>
          <w:sz w:val="20"/>
        </w:rPr>
        <w:t>būti</w:t>
      </w:r>
      <w:r>
        <w:rPr>
          <w:spacing w:val="-7"/>
          <w:sz w:val="20"/>
        </w:rPr>
        <w:t xml:space="preserve"> </w:t>
      </w:r>
      <w:r>
        <w:rPr>
          <w:sz w:val="20"/>
        </w:rPr>
        <w:t>dirbtinai</w:t>
      </w:r>
      <w:r>
        <w:rPr>
          <w:spacing w:val="-7"/>
          <w:sz w:val="20"/>
        </w:rPr>
        <w:t xml:space="preserve"> </w:t>
      </w:r>
      <w:r>
        <w:rPr>
          <w:sz w:val="20"/>
        </w:rPr>
        <w:t>(ne</w:t>
      </w:r>
      <w:r>
        <w:rPr>
          <w:spacing w:val="-7"/>
          <w:sz w:val="20"/>
        </w:rPr>
        <w:t xml:space="preserve"> </w:t>
      </w:r>
      <w:r>
        <w:rPr>
          <w:sz w:val="20"/>
        </w:rPr>
        <w:t>pagal</w:t>
      </w:r>
      <w:r>
        <w:rPr>
          <w:spacing w:val="-6"/>
          <w:sz w:val="20"/>
        </w:rPr>
        <w:t xml:space="preserve"> </w:t>
      </w:r>
      <w:r>
        <w:rPr>
          <w:sz w:val="20"/>
        </w:rPr>
        <w:t>gamyklinius</w:t>
      </w:r>
      <w:r>
        <w:rPr>
          <w:spacing w:val="-6"/>
          <w:sz w:val="20"/>
        </w:rPr>
        <w:t xml:space="preserve"> </w:t>
      </w:r>
      <w:r>
        <w:rPr>
          <w:sz w:val="20"/>
        </w:rPr>
        <w:t>rodiklius)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padidintos.</w:t>
      </w:r>
    </w:p>
    <w:p w14:paraId="3860F011" w14:textId="77777777" w:rsidR="00CD7CE0" w:rsidRDefault="00B42A69">
      <w:pPr>
        <w:pStyle w:val="ListParagraph"/>
        <w:numPr>
          <w:ilvl w:val="2"/>
          <w:numId w:val="2"/>
        </w:numPr>
        <w:tabs>
          <w:tab w:val="left" w:pos="661"/>
        </w:tabs>
        <w:spacing w:before="119"/>
        <w:ind w:left="661" w:hanging="519"/>
        <w:rPr>
          <w:sz w:val="20"/>
        </w:rPr>
      </w:pPr>
      <w:r>
        <w:rPr>
          <w:sz w:val="20"/>
        </w:rPr>
        <w:t>Siūlomos</w:t>
      </w:r>
      <w:r>
        <w:rPr>
          <w:spacing w:val="13"/>
          <w:sz w:val="20"/>
        </w:rPr>
        <w:t xml:space="preserve"> </w:t>
      </w:r>
      <w:r>
        <w:rPr>
          <w:sz w:val="20"/>
        </w:rPr>
        <w:t>prekės</w:t>
      </w:r>
      <w:r>
        <w:rPr>
          <w:spacing w:val="16"/>
          <w:sz w:val="20"/>
        </w:rPr>
        <w:t xml:space="preserve"> </w:t>
      </w:r>
      <w:r>
        <w:rPr>
          <w:sz w:val="20"/>
        </w:rPr>
        <w:t>privalo</w:t>
      </w:r>
      <w:r>
        <w:rPr>
          <w:spacing w:val="15"/>
          <w:sz w:val="20"/>
        </w:rPr>
        <w:t xml:space="preserve"> </w:t>
      </w:r>
      <w:r>
        <w:rPr>
          <w:sz w:val="20"/>
        </w:rPr>
        <w:t>būti</w:t>
      </w:r>
      <w:r>
        <w:rPr>
          <w:spacing w:val="14"/>
          <w:sz w:val="20"/>
        </w:rPr>
        <w:t xml:space="preserve"> </w:t>
      </w:r>
      <w:r>
        <w:rPr>
          <w:sz w:val="20"/>
        </w:rPr>
        <w:t>sertifikuotos</w:t>
      </w:r>
      <w:r>
        <w:rPr>
          <w:spacing w:val="16"/>
          <w:sz w:val="20"/>
        </w:rPr>
        <w:t xml:space="preserve"> </w:t>
      </w:r>
      <w:r>
        <w:rPr>
          <w:sz w:val="20"/>
        </w:rPr>
        <w:t>CE</w:t>
      </w:r>
      <w:r>
        <w:rPr>
          <w:spacing w:val="15"/>
          <w:sz w:val="20"/>
        </w:rPr>
        <w:t xml:space="preserve"> </w:t>
      </w:r>
      <w:r>
        <w:rPr>
          <w:sz w:val="20"/>
        </w:rPr>
        <w:t>(</w:t>
      </w:r>
      <w:hyperlink r:id="rId5">
        <w:r>
          <w:rPr>
            <w:sz w:val="20"/>
          </w:rPr>
          <w:t>atitikties</w:t>
        </w:r>
        <w:r>
          <w:rPr>
            <w:spacing w:val="16"/>
            <w:sz w:val="20"/>
          </w:rPr>
          <w:t xml:space="preserve"> </w:t>
        </w:r>
        <w:r>
          <w:rPr>
            <w:sz w:val="20"/>
          </w:rPr>
          <w:t>ženklinimas</w:t>
        </w:r>
      </w:hyperlink>
      <w:r>
        <w:rPr>
          <w:spacing w:val="15"/>
          <w:sz w:val="20"/>
        </w:rPr>
        <w:t xml:space="preserve"> </w:t>
      </w:r>
      <w:r>
        <w:rPr>
          <w:sz w:val="20"/>
        </w:rPr>
        <w:t>gaminiams,</w:t>
      </w:r>
      <w:r>
        <w:rPr>
          <w:spacing w:val="15"/>
          <w:sz w:val="20"/>
        </w:rPr>
        <w:t xml:space="preserve"> </w:t>
      </w:r>
      <w:r>
        <w:rPr>
          <w:sz w:val="20"/>
        </w:rPr>
        <w:t>kuriais</w:t>
      </w:r>
      <w:r>
        <w:rPr>
          <w:spacing w:val="16"/>
          <w:sz w:val="20"/>
        </w:rPr>
        <w:t xml:space="preserve"> </w:t>
      </w:r>
      <w:r>
        <w:rPr>
          <w:sz w:val="20"/>
        </w:rPr>
        <w:t>prekiaujama</w:t>
      </w:r>
      <w:r>
        <w:rPr>
          <w:spacing w:val="17"/>
          <w:sz w:val="20"/>
        </w:rPr>
        <w:t xml:space="preserve"> </w:t>
      </w:r>
      <w:hyperlink r:id="rId6">
        <w:r>
          <w:rPr>
            <w:sz w:val="20"/>
          </w:rPr>
          <w:t>Europos</w:t>
        </w:r>
        <w:r>
          <w:rPr>
            <w:spacing w:val="14"/>
            <w:sz w:val="20"/>
          </w:rPr>
          <w:t xml:space="preserve"> </w:t>
        </w:r>
        <w:r>
          <w:rPr>
            <w:sz w:val="20"/>
          </w:rPr>
          <w:t>ekonominėje</w:t>
        </w:r>
        <w:r>
          <w:rPr>
            <w:spacing w:val="16"/>
            <w:sz w:val="20"/>
          </w:rPr>
          <w:t xml:space="preserve"> </w:t>
        </w:r>
        <w:r>
          <w:rPr>
            <w:sz w:val="20"/>
          </w:rPr>
          <w:t>erdvėje</w:t>
        </w:r>
      </w:hyperlink>
      <w:r>
        <w:rPr>
          <w:sz w:val="20"/>
        </w:rPr>
        <w:t>)</w:t>
      </w:r>
      <w:r>
        <w:rPr>
          <w:spacing w:val="16"/>
          <w:sz w:val="20"/>
        </w:rPr>
        <w:t xml:space="preserve"> </w:t>
      </w:r>
      <w:r>
        <w:rPr>
          <w:sz w:val="20"/>
        </w:rPr>
        <w:t>(arba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lygiaverčio).</w:t>
      </w:r>
    </w:p>
    <w:p w14:paraId="3860F012" w14:textId="77777777" w:rsidR="00CD7CE0" w:rsidRDefault="00B42A69">
      <w:pPr>
        <w:ind w:left="142"/>
        <w:rPr>
          <w:b/>
          <w:i/>
          <w:sz w:val="20"/>
        </w:rPr>
      </w:pPr>
      <w:r>
        <w:rPr>
          <w:b/>
          <w:i/>
          <w:sz w:val="20"/>
        </w:rPr>
        <w:t>Kartu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su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pasiūlymu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pateikiamos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sertifikatų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pacing w:val="-2"/>
          <w:sz w:val="20"/>
        </w:rPr>
        <w:t>kopijos.</w:t>
      </w:r>
    </w:p>
    <w:p w14:paraId="3860F013" w14:textId="77777777" w:rsidR="00CD7CE0" w:rsidRDefault="00B42A69">
      <w:pPr>
        <w:pStyle w:val="ListParagraph"/>
        <w:numPr>
          <w:ilvl w:val="2"/>
          <w:numId w:val="2"/>
        </w:numPr>
        <w:tabs>
          <w:tab w:val="left" w:pos="680"/>
        </w:tabs>
        <w:spacing w:before="121"/>
        <w:ind w:left="142" w:right="136" w:firstLine="0"/>
        <w:rPr>
          <w:b/>
          <w:i/>
          <w:sz w:val="20"/>
        </w:rPr>
      </w:pPr>
      <w:r>
        <w:rPr>
          <w:sz w:val="20"/>
        </w:rPr>
        <w:t xml:space="preserve">Slėgio ir skirtuminio slėgio jutikliai-keitikliai turi turėti ATEX sertifikatus (dokumentas patvirtinantis, kad įranga skirta taikymui potencialiai sprogioje aplinkoje). </w:t>
      </w:r>
      <w:r>
        <w:rPr>
          <w:b/>
          <w:i/>
          <w:sz w:val="20"/>
        </w:rPr>
        <w:t>Kartu su pasiūlymu pateikiamos sertifikatų kopijos arba patiekiamos nuorodos į gamintojo Interneto puslapį, iš kurio galimą atsisiųsti ATEX sertifikato kopiją.</w:t>
      </w:r>
    </w:p>
    <w:p w14:paraId="3860F014" w14:textId="77777777" w:rsidR="00CD7CE0" w:rsidRDefault="00B42A69">
      <w:pPr>
        <w:pStyle w:val="ListParagraph"/>
        <w:numPr>
          <w:ilvl w:val="2"/>
          <w:numId w:val="2"/>
        </w:numPr>
        <w:tabs>
          <w:tab w:val="left" w:pos="649"/>
        </w:tabs>
        <w:ind w:left="142" w:right="140" w:firstLine="0"/>
        <w:rPr>
          <w:b/>
          <w:sz w:val="20"/>
        </w:rPr>
      </w:pPr>
      <w:r>
        <w:rPr>
          <w:sz w:val="20"/>
        </w:rPr>
        <w:t xml:space="preserve">Perkamų prekių kiekiai nurodyti 2 punkte yra preliminarūs, skirti ekonomiškai naudingiausiam pasiūlymui nustatyti. Prekės bus perkamos pagal atskirus Perkančiojo subjekto užsakymus. </w:t>
      </w:r>
      <w:r>
        <w:rPr>
          <w:b/>
          <w:sz w:val="20"/>
        </w:rPr>
        <w:t>Perkantysis subjektas neįsipareigoja išpirkti viso prekių kiekio. Nurodytas techninėje specifikacijoje prekes Perkantysis subjektas gali pirkti didesniais kiekiais, nei nurodyta 2 skyriaus lentelėje.</w:t>
      </w:r>
    </w:p>
    <w:p w14:paraId="3860F015" w14:textId="77777777" w:rsidR="00CD7CE0" w:rsidRDefault="00B42A69">
      <w:pPr>
        <w:pStyle w:val="ListParagraph"/>
        <w:numPr>
          <w:ilvl w:val="2"/>
          <w:numId w:val="2"/>
        </w:numPr>
        <w:tabs>
          <w:tab w:val="left" w:pos="636"/>
        </w:tabs>
        <w:spacing w:line="230" w:lineRule="exact"/>
        <w:ind w:left="636" w:hanging="494"/>
        <w:rPr>
          <w:sz w:val="20"/>
        </w:rPr>
      </w:pPr>
      <w:r>
        <w:rPr>
          <w:sz w:val="20"/>
        </w:rPr>
        <w:t>Perkantysis</w:t>
      </w:r>
      <w:r>
        <w:rPr>
          <w:spacing w:val="-10"/>
          <w:sz w:val="20"/>
        </w:rPr>
        <w:t xml:space="preserve"> </w:t>
      </w:r>
      <w:r>
        <w:rPr>
          <w:sz w:val="20"/>
        </w:rPr>
        <w:t>subjektas</w:t>
      </w:r>
      <w:r>
        <w:rPr>
          <w:spacing w:val="-10"/>
          <w:sz w:val="20"/>
        </w:rPr>
        <w:t xml:space="preserve"> </w:t>
      </w:r>
      <w:r>
        <w:rPr>
          <w:sz w:val="20"/>
        </w:rPr>
        <w:t>iškilus</w:t>
      </w:r>
      <w:r>
        <w:rPr>
          <w:spacing w:val="-10"/>
          <w:sz w:val="20"/>
        </w:rPr>
        <w:t xml:space="preserve"> </w:t>
      </w:r>
      <w:r>
        <w:rPr>
          <w:sz w:val="20"/>
        </w:rPr>
        <w:t>poreikiui</w:t>
      </w:r>
      <w:r>
        <w:rPr>
          <w:spacing w:val="-11"/>
          <w:sz w:val="20"/>
        </w:rPr>
        <w:t xml:space="preserve"> </w:t>
      </w:r>
      <w:r>
        <w:rPr>
          <w:sz w:val="20"/>
        </w:rPr>
        <w:t>turi</w:t>
      </w:r>
      <w:r>
        <w:rPr>
          <w:spacing w:val="-11"/>
          <w:sz w:val="20"/>
        </w:rPr>
        <w:t xml:space="preserve"> </w:t>
      </w:r>
      <w:r>
        <w:rPr>
          <w:sz w:val="20"/>
        </w:rPr>
        <w:t>teisę</w:t>
      </w:r>
      <w:r>
        <w:rPr>
          <w:spacing w:val="-10"/>
          <w:sz w:val="20"/>
        </w:rPr>
        <w:t xml:space="preserve"> </w:t>
      </w:r>
      <w:r>
        <w:rPr>
          <w:sz w:val="20"/>
        </w:rPr>
        <w:t>pirkti</w:t>
      </w:r>
      <w:r>
        <w:rPr>
          <w:spacing w:val="-11"/>
          <w:sz w:val="20"/>
        </w:rPr>
        <w:t xml:space="preserve"> </w:t>
      </w:r>
      <w:r>
        <w:rPr>
          <w:sz w:val="20"/>
        </w:rPr>
        <w:t>ir</w:t>
      </w:r>
      <w:r>
        <w:rPr>
          <w:spacing w:val="-10"/>
          <w:sz w:val="20"/>
        </w:rPr>
        <w:t xml:space="preserve"> </w:t>
      </w:r>
      <w:r>
        <w:rPr>
          <w:sz w:val="20"/>
        </w:rPr>
        <w:t>kitas,</w:t>
      </w:r>
      <w:r>
        <w:rPr>
          <w:spacing w:val="-10"/>
          <w:sz w:val="20"/>
        </w:rPr>
        <w:t xml:space="preserve"> </w:t>
      </w:r>
      <w:r>
        <w:rPr>
          <w:sz w:val="20"/>
        </w:rPr>
        <w:t>techninėje</w:t>
      </w:r>
      <w:r>
        <w:rPr>
          <w:spacing w:val="-10"/>
          <w:sz w:val="20"/>
        </w:rPr>
        <w:t xml:space="preserve"> </w:t>
      </w:r>
      <w:r>
        <w:rPr>
          <w:sz w:val="20"/>
        </w:rPr>
        <w:t>specifikacijoje</w:t>
      </w:r>
      <w:r>
        <w:rPr>
          <w:spacing w:val="-10"/>
          <w:sz w:val="20"/>
        </w:rPr>
        <w:t xml:space="preserve"> </w:t>
      </w:r>
      <w:r>
        <w:rPr>
          <w:sz w:val="20"/>
        </w:rPr>
        <w:t>nenurodytas</w:t>
      </w:r>
      <w:r>
        <w:rPr>
          <w:spacing w:val="-10"/>
          <w:sz w:val="20"/>
        </w:rPr>
        <w:t xml:space="preserve"> </w:t>
      </w:r>
      <w:r>
        <w:rPr>
          <w:sz w:val="20"/>
        </w:rPr>
        <w:t>analogiškos</w:t>
      </w:r>
      <w:r>
        <w:rPr>
          <w:spacing w:val="-10"/>
          <w:sz w:val="20"/>
        </w:rPr>
        <w:t xml:space="preserve"> </w:t>
      </w:r>
      <w:r>
        <w:rPr>
          <w:sz w:val="20"/>
        </w:rPr>
        <w:t>paskirties</w:t>
      </w:r>
      <w:r>
        <w:rPr>
          <w:spacing w:val="-11"/>
          <w:sz w:val="20"/>
        </w:rPr>
        <w:t xml:space="preserve"> </w:t>
      </w:r>
      <w:r>
        <w:rPr>
          <w:sz w:val="20"/>
        </w:rPr>
        <w:t>prekes</w:t>
      </w:r>
      <w:r>
        <w:rPr>
          <w:spacing w:val="-10"/>
          <w:sz w:val="20"/>
        </w:rPr>
        <w:t xml:space="preserve"> </w:t>
      </w:r>
      <w:r>
        <w:rPr>
          <w:sz w:val="20"/>
        </w:rPr>
        <w:t>(maksimaliai</w:t>
      </w:r>
      <w:r>
        <w:rPr>
          <w:spacing w:val="-11"/>
          <w:sz w:val="20"/>
        </w:rPr>
        <w:t xml:space="preserve"> </w:t>
      </w:r>
      <w:r>
        <w:rPr>
          <w:sz w:val="20"/>
        </w:rPr>
        <w:t>iki</w:t>
      </w:r>
      <w:r>
        <w:rPr>
          <w:spacing w:val="-10"/>
          <w:sz w:val="20"/>
        </w:rPr>
        <w:t xml:space="preserve"> </w:t>
      </w:r>
      <w:r>
        <w:rPr>
          <w:sz w:val="20"/>
        </w:rPr>
        <w:t>10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proc.</w:t>
      </w:r>
    </w:p>
    <w:p w14:paraId="3860F016" w14:textId="77777777" w:rsidR="00CD7CE0" w:rsidRDefault="00B42A69">
      <w:pPr>
        <w:pStyle w:val="BodyText"/>
        <w:spacing w:before="0" w:line="230" w:lineRule="exact"/>
        <w:ind w:left="142"/>
      </w:pPr>
      <w:r>
        <w:t>pradinės</w:t>
      </w:r>
      <w:r>
        <w:rPr>
          <w:spacing w:val="-12"/>
        </w:rPr>
        <w:t xml:space="preserve"> </w:t>
      </w:r>
      <w:r>
        <w:t>sutarties</w:t>
      </w:r>
      <w:r>
        <w:rPr>
          <w:spacing w:val="-12"/>
        </w:rPr>
        <w:t xml:space="preserve"> </w:t>
      </w:r>
      <w:r>
        <w:t>vertės</w:t>
      </w:r>
      <w:r>
        <w:rPr>
          <w:spacing w:val="-11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PVM).</w:t>
      </w:r>
      <w:r>
        <w:rPr>
          <w:spacing w:val="-12"/>
        </w:rPr>
        <w:t xml:space="preserve"> </w:t>
      </w:r>
      <w:r>
        <w:t>Už</w:t>
      </w:r>
      <w:r>
        <w:rPr>
          <w:spacing w:val="-11"/>
        </w:rPr>
        <w:t xml:space="preserve"> </w:t>
      </w:r>
      <w:r>
        <w:t>prekių</w:t>
      </w:r>
      <w:r>
        <w:rPr>
          <w:spacing w:val="-12"/>
        </w:rPr>
        <w:t xml:space="preserve"> </w:t>
      </w:r>
      <w:r>
        <w:t>sąraše</w:t>
      </w:r>
      <w:r>
        <w:rPr>
          <w:spacing w:val="-13"/>
        </w:rPr>
        <w:t xml:space="preserve"> </w:t>
      </w:r>
      <w:r>
        <w:t>nenurodytas,</w:t>
      </w:r>
      <w:r>
        <w:rPr>
          <w:spacing w:val="-12"/>
        </w:rPr>
        <w:t xml:space="preserve"> </w:t>
      </w:r>
      <w:r>
        <w:t>tačiau</w:t>
      </w:r>
      <w:r>
        <w:rPr>
          <w:spacing w:val="-13"/>
        </w:rPr>
        <w:t xml:space="preserve"> </w:t>
      </w:r>
      <w:r>
        <w:t>su</w:t>
      </w:r>
      <w:r>
        <w:rPr>
          <w:spacing w:val="-11"/>
        </w:rPr>
        <w:t xml:space="preserve"> </w:t>
      </w:r>
      <w:r>
        <w:t>pirkimo</w:t>
      </w:r>
      <w:r>
        <w:rPr>
          <w:spacing w:val="-13"/>
        </w:rPr>
        <w:t xml:space="preserve"> </w:t>
      </w:r>
      <w:r>
        <w:t>objektu</w:t>
      </w:r>
      <w:r>
        <w:rPr>
          <w:spacing w:val="-12"/>
        </w:rPr>
        <w:t xml:space="preserve"> </w:t>
      </w:r>
      <w:r>
        <w:t>susijusias</w:t>
      </w:r>
      <w:r>
        <w:rPr>
          <w:spacing w:val="-11"/>
        </w:rPr>
        <w:t xml:space="preserve"> </w:t>
      </w:r>
      <w:r>
        <w:t>prekes</w:t>
      </w:r>
      <w:r>
        <w:rPr>
          <w:spacing w:val="-11"/>
        </w:rPr>
        <w:t xml:space="preserve"> </w:t>
      </w:r>
      <w:r>
        <w:t>bus</w:t>
      </w:r>
      <w:r>
        <w:rPr>
          <w:spacing w:val="-11"/>
        </w:rPr>
        <w:t xml:space="preserve"> </w:t>
      </w:r>
      <w:r>
        <w:t>apmokėta</w:t>
      </w:r>
      <w:r>
        <w:rPr>
          <w:spacing w:val="-12"/>
        </w:rPr>
        <w:t xml:space="preserve"> </w:t>
      </w:r>
      <w:r>
        <w:t>ne</w:t>
      </w:r>
      <w:r>
        <w:rPr>
          <w:spacing w:val="-12"/>
        </w:rPr>
        <w:t xml:space="preserve"> </w:t>
      </w:r>
      <w:r>
        <w:t>didesnėmis</w:t>
      </w:r>
      <w:r>
        <w:rPr>
          <w:spacing w:val="-12"/>
        </w:rPr>
        <w:t xml:space="preserve"> </w:t>
      </w:r>
      <w:r>
        <w:t>nei</w:t>
      </w:r>
      <w:r>
        <w:rPr>
          <w:spacing w:val="-12"/>
        </w:rPr>
        <w:t xml:space="preserve"> </w:t>
      </w:r>
      <w:r>
        <w:t>užsakymo</w:t>
      </w:r>
      <w:r>
        <w:rPr>
          <w:spacing w:val="-12"/>
        </w:rPr>
        <w:t xml:space="preserve"> </w:t>
      </w:r>
      <w:r>
        <w:rPr>
          <w:spacing w:val="-2"/>
        </w:rPr>
        <w:t>dieną</w:t>
      </w:r>
    </w:p>
    <w:p w14:paraId="3860F017" w14:textId="77777777" w:rsidR="00CD7CE0" w:rsidRDefault="00CD7CE0">
      <w:pPr>
        <w:pStyle w:val="BodyText"/>
        <w:spacing w:line="230" w:lineRule="exact"/>
        <w:sectPr w:rsidR="00CD7CE0">
          <w:type w:val="continuous"/>
          <w:pgSz w:w="16840" w:h="11910" w:orient="landscape"/>
          <w:pgMar w:top="220" w:right="1559" w:bottom="280" w:left="992" w:header="567" w:footer="567" w:gutter="0"/>
          <w:cols w:space="1296"/>
        </w:sectPr>
      </w:pPr>
    </w:p>
    <w:p w14:paraId="3860F018" w14:textId="77777777" w:rsidR="00CD7CE0" w:rsidRDefault="00B42A69">
      <w:pPr>
        <w:pStyle w:val="BodyText"/>
        <w:spacing w:before="215"/>
        <w:ind w:left="142" w:right="140"/>
        <w:jc w:val="both"/>
      </w:pPr>
      <w:r>
        <w:lastRenderedPageBreak/>
        <w:t>tiekėjo prekybos vietoje, kataloge ar interneto svetainėje nurodytomis galiojančiomis šių prekių kainomis arba, jei tokios kainos neskelbiamos, tiekėjo pasiūlytomis,</w:t>
      </w:r>
      <w:r>
        <w:rPr>
          <w:spacing w:val="-13"/>
        </w:rPr>
        <w:t xml:space="preserve"> </w:t>
      </w:r>
      <w:r>
        <w:t>konkurencingomis</w:t>
      </w:r>
      <w:r>
        <w:rPr>
          <w:spacing w:val="-12"/>
        </w:rPr>
        <w:t xml:space="preserve"> </w:t>
      </w:r>
      <w:r>
        <w:t>ir</w:t>
      </w:r>
      <w:r>
        <w:rPr>
          <w:spacing w:val="-12"/>
        </w:rPr>
        <w:t xml:space="preserve"> </w:t>
      </w:r>
      <w:r>
        <w:t>rinką</w:t>
      </w:r>
      <w:r>
        <w:rPr>
          <w:spacing w:val="-13"/>
        </w:rPr>
        <w:t xml:space="preserve"> </w:t>
      </w:r>
      <w:r>
        <w:t>atitinkančiomis</w:t>
      </w:r>
      <w:r>
        <w:rPr>
          <w:spacing w:val="-13"/>
        </w:rPr>
        <w:t xml:space="preserve"> </w:t>
      </w:r>
      <w:r>
        <w:t>kainomis.</w:t>
      </w:r>
      <w:r>
        <w:rPr>
          <w:spacing w:val="-13"/>
        </w:rPr>
        <w:t xml:space="preserve"> </w:t>
      </w:r>
      <w:r>
        <w:t>Ši</w:t>
      </w:r>
      <w:r>
        <w:rPr>
          <w:spacing w:val="-13"/>
        </w:rPr>
        <w:t xml:space="preserve"> </w:t>
      </w:r>
      <w:r>
        <w:t>suma</w:t>
      </w:r>
      <w:r>
        <w:rPr>
          <w:spacing w:val="-14"/>
        </w:rPr>
        <w:t xml:space="preserve"> </w:t>
      </w:r>
      <w:r>
        <w:t>(10</w:t>
      </w:r>
      <w:r>
        <w:rPr>
          <w:spacing w:val="-13"/>
        </w:rPr>
        <w:t xml:space="preserve"> </w:t>
      </w:r>
      <w:r>
        <w:t>proc.</w:t>
      </w:r>
      <w:r>
        <w:rPr>
          <w:spacing w:val="-13"/>
        </w:rPr>
        <w:t xml:space="preserve"> </w:t>
      </w:r>
      <w:r>
        <w:t>pradinės</w:t>
      </w:r>
      <w:r>
        <w:rPr>
          <w:spacing w:val="-12"/>
        </w:rPr>
        <w:t xml:space="preserve"> </w:t>
      </w:r>
      <w:r>
        <w:t>sutarties</w:t>
      </w:r>
      <w:r>
        <w:rPr>
          <w:spacing w:val="-13"/>
        </w:rPr>
        <w:t xml:space="preserve"> </w:t>
      </w:r>
      <w:r>
        <w:t>vertės</w:t>
      </w:r>
      <w:r>
        <w:rPr>
          <w:spacing w:val="-13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PVM)</w:t>
      </w:r>
      <w:r>
        <w:rPr>
          <w:spacing w:val="-12"/>
        </w:rPr>
        <w:t xml:space="preserve"> </w:t>
      </w:r>
      <w:r>
        <w:t>gali</w:t>
      </w:r>
      <w:r>
        <w:rPr>
          <w:spacing w:val="-13"/>
        </w:rPr>
        <w:t xml:space="preserve"> </w:t>
      </w:r>
      <w:r>
        <w:t>būti</w:t>
      </w:r>
      <w:r>
        <w:rPr>
          <w:spacing w:val="-13"/>
        </w:rPr>
        <w:t xml:space="preserve"> </w:t>
      </w:r>
      <w:r>
        <w:t>skirta</w:t>
      </w:r>
      <w:r>
        <w:rPr>
          <w:spacing w:val="-13"/>
        </w:rPr>
        <w:t xml:space="preserve"> </w:t>
      </w:r>
      <w:r>
        <w:t>tiek</w:t>
      </w:r>
      <w:r>
        <w:rPr>
          <w:spacing w:val="-14"/>
        </w:rPr>
        <w:t xml:space="preserve"> </w:t>
      </w:r>
      <w:r>
        <w:t>nurodytoms</w:t>
      </w:r>
      <w:r>
        <w:rPr>
          <w:spacing w:val="-12"/>
        </w:rPr>
        <w:t xml:space="preserve"> </w:t>
      </w:r>
      <w:r>
        <w:t>Techninėje specifikacijoje, tiek nenurodytoms papildomoms prekėms įsigyti.</w:t>
      </w:r>
    </w:p>
    <w:p w14:paraId="3860F019" w14:textId="77777777" w:rsidR="00CD7CE0" w:rsidRDefault="00B42A69">
      <w:pPr>
        <w:pStyle w:val="ListParagraph"/>
        <w:numPr>
          <w:ilvl w:val="2"/>
          <w:numId w:val="2"/>
        </w:numPr>
        <w:tabs>
          <w:tab w:val="left" w:pos="635"/>
        </w:tabs>
        <w:ind w:left="142" w:right="139" w:firstLine="0"/>
        <w:rPr>
          <w:sz w:val="20"/>
        </w:rPr>
      </w:pPr>
      <w:r>
        <w:rPr>
          <w:sz w:val="20"/>
        </w:rPr>
        <w:t>Bendra</w:t>
      </w:r>
      <w:r>
        <w:rPr>
          <w:spacing w:val="-9"/>
          <w:sz w:val="20"/>
        </w:rPr>
        <w:t xml:space="preserve"> </w:t>
      </w:r>
      <w:r>
        <w:rPr>
          <w:sz w:val="20"/>
        </w:rPr>
        <w:t>maksimali</w:t>
      </w:r>
      <w:r>
        <w:rPr>
          <w:spacing w:val="-9"/>
          <w:sz w:val="20"/>
        </w:rPr>
        <w:t xml:space="preserve"> </w:t>
      </w:r>
      <w:r>
        <w:rPr>
          <w:sz w:val="20"/>
        </w:rPr>
        <w:t>sutarties</w:t>
      </w:r>
      <w:r>
        <w:rPr>
          <w:spacing w:val="-9"/>
          <w:sz w:val="20"/>
        </w:rPr>
        <w:t xml:space="preserve"> </w:t>
      </w:r>
      <w:r>
        <w:rPr>
          <w:sz w:val="20"/>
        </w:rPr>
        <w:t>vertė</w:t>
      </w:r>
      <w:r>
        <w:rPr>
          <w:spacing w:val="-8"/>
          <w:sz w:val="20"/>
        </w:rPr>
        <w:t xml:space="preserve"> </w:t>
      </w:r>
      <w:r>
        <w:rPr>
          <w:sz w:val="20"/>
        </w:rPr>
        <w:t>lygi</w:t>
      </w:r>
      <w:r>
        <w:rPr>
          <w:spacing w:val="-8"/>
          <w:sz w:val="20"/>
        </w:rPr>
        <w:t xml:space="preserve"> </w:t>
      </w:r>
      <w:r>
        <w:rPr>
          <w:sz w:val="20"/>
        </w:rPr>
        <w:t>36</w:t>
      </w:r>
      <w:r>
        <w:rPr>
          <w:spacing w:val="-9"/>
          <w:sz w:val="20"/>
        </w:rPr>
        <w:t xml:space="preserve"> </w:t>
      </w:r>
      <w:r>
        <w:rPr>
          <w:sz w:val="20"/>
        </w:rPr>
        <w:t>363,64</w:t>
      </w:r>
      <w:r>
        <w:rPr>
          <w:spacing w:val="-9"/>
          <w:sz w:val="20"/>
        </w:rPr>
        <w:t xml:space="preserve"> </w:t>
      </w:r>
      <w:r>
        <w:rPr>
          <w:sz w:val="20"/>
        </w:rPr>
        <w:t>Eurų</w:t>
      </w:r>
      <w:r>
        <w:rPr>
          <w:spacing w:val="-9"/>
          <w:sz w:val="20"/>
        </w:rPr>
        <w:t xml:space="preserve"> </w:t>
      </w:r>
      <w:r>
        <w:rPr>
          <w:sz w:val="20"/>
        </w:rPr>
        <w:t>+</w:t>
      </w:r>
      <w:r>
        <w:rPr>
          <w:spacing w:val="-7"/>
          <w:sz w:val="20"/>
        </w:rPr>
        <w:t xml:space="preserve"> </w:t>
      </w:r>
      <w:r>
        <w:rPr>
          <w:sz w:val="20"/>
        </w:rPr>
        <w:t>10</w:t>
      </w:r>
      <w:r>
        <w:rPr>
          <w:spacing w:val="-9"/>
          <w:sz w:val="20"/>
        </w:rPr>
        <w:t xml:space="preserve"> </w:t>
      </w:r>
      <w:r>
        <w:rPr>
          <w:sz w:val="20"/>
        </w:rPr>
        <w:t>%</w:t>
      </w:r>
      <w:r>
        <w:rPr>
          <w:spacing w:val="-7"/>
          <w:sz w:val="20"/>
        </w:rPr>
        <w:t xml:space="preserve"> </w:t>
      </w:r>
      <w:r>
        <w:rPr>
          <w:sz w:val="20"/>
        </w:rPr>
        <w:t>(40</w:t>
      </w:r>
      <w:r>
        <w:rPr>
          <w:spacing w:val="-8"/>
          <w:sz w:val="20"/>
        </w:rPr>
        <w:t xml:space="preserve"> </w:t>
      </w:r>
      <w:r>
        <w:rPr>
          <w:sz w:val="20"/>
        </w:rPr>
        <w:t>000</w:t>
      </w:r>
      <w:r>
        <w:rPr>
          <w:spacing w:val="-8"/>
          <w:sz w:val="20"/>
        </w:rPr>
        <w:t xml:space="preserve"> </w:t>
      </w:r>
      <w:r>
        <w:rPr>
          <w:sz w:val="20"/>
        </w:rPr>
        <w:t>Eur</w:t>
      </w:r>
      <w:r>
        <w:rPr>
          <w:spacing w:val="-7"/>
          <w:sz w:val="20"/>
        </w:rPr>
        <w:t xml:space="preserve"> </w:t>
      </w:r>
      <w:r>
        <w:rPr>
          <w:sz w:val="20"/>
        </w:rPr>
        <w:t>be</w:t>
      </w:r>
      <w:r>
        <w:rPr>
          <w:spacing w:val="-8"/>
          <w:sz w:val="20"/>
        </w:rPr>
        <w:t xml:space="preserve"> </w:t>
      </w:r>
      <w:r>
        <w:rPr>
          <w:sz w:val="20"/>
        </w:rPr>
        <w:t>PVM).</w:t>
      </w:r>
      <w:r>
        <w:rPr>
          <w:spacing w:val="-8"/>
          <w:sz w:val="20"/>
        </w:rPr>
        <w:t xml:space="preserve"> </w:t>
      </w:r>
      <w:r>
        <w:rPr>
          <w:sz w:val="20"/>
        </w:rPr>
        <w:t>Maksimali</w:t>
      </w:r>
      <w:r>
        <w:rPr>
          <w:spacing w:val="-9"/>
          <w:sz w:val="20"/>
        </w:rPr>
        <w:t xml:space="preserve"> </w:t>
      </w:r>
      <w:r>
        <w:rPr>
          <w:sz w:val="20"/>
        </w:rPr>
        <w:t>prekių</w:t>
      </w:r>
      <w:r>
        <w:rPr>
          <w:spacing w:val="-8"/>
          <w:sz w:val="20"/>
        </w:rPr>
        <w:t xml:space="preserve"> </w:t>
      </w:r>
      <w:r>
        <w:rPr>
          <w:sz w:val="20"/>
        </w:rPr>
        <w:t>tiekimo</w:t>
      </w:r>
      <w:r>
        <w:rPr>
          <w:spacing w:val="-9"/>
          <w:sz w:val="20"/>
        </w:rPr>
        <w:t xml:space="preserve"> </w:t>
      </w:r>
      <w:r>
        <w:rPr>
          <w:sz w:val="20"/>
        </w:rPr>
        <w:t>trukmė</w:t>
      </w:r>
      <w:r>
        <w:rPr>
          <w:spacing w:val="-8"/>
          <w:sz w:val="20"/>
        </w:rPr>
        <w:t xml:space="preserve"> </w:t>
      </w:r>
      <w:r>
        <w:rPr>
          <w:sz w:val="20"/>
        </w:rPr>
        <w:t>36</w:t>
      </w:r>
      <w:r>
        <w:rPr>
          <w:spacing w:val="-8"/>
          <w:sz w:val="20"/>
        </w:rPr>
        <w:t xml:space="preserve"> </w:t>
      </w:r>
      <w:r>
        <w:rPr>
          <w:sz w:val="20"/>
        </w:rPr>
        <w:t>mėnesiai</w:t>
      </w:r>
      <w:r>
        <w:rPr>
          <w:spacing w:val="-6"/>
          <w:sz w:val="20"/>
        </w:rPr>
        <w:t xml:space="preserve"> </w:t>
      </w:r>
      <w:r>
        <w:rPr>
          <w:sz w:val="20"/>
        </w:rPr>
        <w:t>nuo</w:t>
      </w:r>
      <w:r>
        <w:rPr>
          <w:spacing w:val="-9"/>
          <w:sz w:val="20"/>
        </w:rPr>
        <w:t xml:space="preserve"> </w:t>
      </w:r>
      <w:r>
        <w:rPr>
          <w:sz w:val="20"/>
        </w:rPr>
        <w:t>sutarties</w:t>
      </w:r>
      <w:r>
        <w:rPr>
          <w:spacing w:val="-7"/>
          <w:sz w:val="20"/>
        </w:rPr>
        <w:t xml:space="preserve"> </w:t>
      </w:r>
      <w:r>
        <w:rPr>
          <w:sz w:val="20"/>
        </w:rPr>
        <w:t>pasirašymo dienos arba kol bus pasiekta maksimali sutarties vertė, priklausomai nuo to, kuri iš šių aplinkybių įvyks anksčiau.</w:t>
      </w:r>
    </w:p>
    <w:p w14:paraId="3860F01A" w14:textId="77777777" w:rsidR="00CD7CE0" w:rsidRDefault="00B42A69">
      <w:pPr>
        <w:pStyle w:val="ListParagraph"/>
        <w:numPr>
          <w:ilvl w:val="2"/>
          <w:numId w:val="2"/>
        </w:numPr>
        <w:tabs>
          <w:tab w:val="left" w:pos="628"/>
        </w:tabs>
        <w:spacing w:before="119"/>
        <w:ind w:left="142" w:right="138" w:firstLine="0"/>
        <w:rPr>
          <w:sz w:val="20"/>
        </w:rPr>
      </w:pPr>
      <w:r>
        <w:rPr>
          <w:sz w:val="20"/>
        </w:rPr>
        <w:t>Jei</w:t>
      </w:r>
      <w:r>
        <w:rPr>
          <w:spacing w:val="-14"/>
          <w:sz w:val="20"/>
        </w:rPr>
        <w:t xml:space="preserve"> </w:t>
      </w:r>
      <w:r>
        <w:rPr>
          <w:sz w:val="20"/>
        </w:rPr>
        <w:t>prekių</w:t>
      </w:r>
      <w:r>
        <w:rPr>
          <w:spacing w:val="-14"/>
          <w:sz w:val="20"/>
        </w:rPr>
        <w:t xml:space="preserve"> </w:t>
      </w:r>
      <w:r>
        <w:rPr>
          <w:sz w:val="20"/>
        </w:rPr>
        <w:t>gamintojas</w:t>
      </w:r>
      <w:r>
        <w:rPr>
          <w:spacing w:val="-14"/>
          <w:sz w:val="20"/>
        </w:rPr>
        <w:t xml:space="preserve"> </w:t>
      </w:r>
      <w:r>
        <w:rPr>
          <w:sz w:val="20"/>
        </w:rPr>
        <w:t>nutrauks</w:t>
      </w:r>
      <w:r>
        <w:rPr>
          <w:spacing w:val="-14"/>
          <w:sz w:val="20"/>
        </w:rPr>
        <w:t xml:space="preserve"> </w:t>
      </w:r>
      <w:r>
        <w:rPr>
          <w:sz w:val="20"/>
        </w:rPr>
        <w:t>Tiekėjo</w:t>
      </w:r>
      <w:r>
        <w:rPr>
          <w:spacing w:val="-14"/>
          <w:sz w:val="20"/>
        </w:rPr>
        <w:t xml:space="preserve"> </w:t>
      </w:r>
      <w:r>
        <w:rPr>
          <w:sz w:val="20"/>
        </w:rPr>
        <w:t>siūlomų</w:t>
      </w:r>
      <w:r>
        <w:rPr>
          <w:spacing w:val="-14"/>
          <w:sz w:val="20"/>
        </w:rPr>
        <w:t xml:space="preserve"> </w:t>
      </w:r>
      <w:r>
        <w:rPr>
          <w:sz w:val="20"/>
        </w:rPr>
        <w:t>prekių</w:t>
      </w:r>
      <w:r>
        <w:rPr>
          <w:spacing w:val="-14"/>
          <w:sz w:val="20"/>
        </w:rPr>
        <w:t xml:space="preserve"> </w:t>
      </w:r>
      <w:r>
        <w:rPr>
          <w:sz w:val="20"/>
        </w:rPr>
        <w:t>gamybą,</w:t>
      </w:r>
      <w:r>
        <w:rPr>
          <w:spacing w:val="-14"/>
          <w:sz w:val="20"/>
        </w:rPr>
        <w:t xml:space="preserve"> </w:t>
      </w:r>
      <w:r>
        <w:rPr>
          <w:sz w:val="20"/>
        </w:rPr>
        <w:t>tiekėjas</w:t>
      </w:r>
      <w:r>
        <w:rPr>
          <w:spacing w:val="-14"/>
          <w:sz w:val="20"/>
        </w:rPr>
        <w:t xml:space="preserve"> </w:t>
      </w:r>
      <w:r>
        <w:rPr>
          <w:sz w:val="20"/>
        </w:rPr>
        <w:t>turi</w:t>
      </w:r>
      <w:r>
        <w:rPr>
          <w:spacing w:val="-13"/>
          <w:sz w:val="20"/>
        </w:rPr>
        <w:t xml:space="preserve"> </w:t>
      </w:r>
      <w:r>
        <w:rPr>
          <w:sz w:val="20"/>
        </w:rPr>
        <w:t>teisę,</w:t>
      </w:r>
      <w:r>
        <w:rPr>
          <w:spacing w:val="-14"/>
          <w:sz w:val="20"/>
        </w:rPr>
        <w:t xml:space="preserve"> </w:t>
      </w:r>
      <w:r>
        <w:rPr>
          <w:sz w:val="20"/>
        </w:rPr>
        <w:t>pateikus</w:t>
      </w:r>
      <w:r>
        <w:rPr>
          <w:spacing w:val="-14"/>
          <w:sz w:val="20"/>
        </w:rPr>
        <w:t xml:space="preserve"> </w:t>
      </w:r>
      <w:r>
        <w:rPr>
          <w:sz w:val="20"/>
        </w:rPr>
        <w:t>gamintojo</w:t>
      </w:r>
      <w:r>
        <w:rPr>
          <w:spacing w:val="-14"/>
          <w:sz w:val="20"/>
        </w:rPr>
        <w:t xml:space="preserve"> </w:t>
      </w:r>
      <w:r>
        <w:rPr>
          <w:sz w:val="20"/>
        </w:rPr>
        <w:t>oficialų</w:t>
      </w:r>
      <w:r>
        <w:rPr>
          <w:spacing w:val="-14"/>
          <w:sz w:val="20"/>
        </w:rPr>
        <w:t xml:space="preserve"> </w:t>
      </w:r>
      <w:r>
        <w:rPr>
          <w:sz w:val="20"/>
        </w:rPr>
        <w:t>raštą</w:t>
      </w:r>
      <w:r>
        <w:rPr>
          <w:spacing w:val="-14"/>
          <w:sz w:val="20"/>
        </w:rPr>
        <w:t xml:space="preserve"> </w:t>
      </w:r>
      <w:r>
        <w:rPr>
          <w:sz w:val="20"/>
        </w:rPr>
        <w:t>apie</w:t>
      </w:r>
      <w:r>
        <w:rPr>
          <w:spacing w:val="-14"/>
          <w:sz w:val="20"/>
        </w:rPr>
        <w:t xml:space="preserve"> </w:t>
      </w:r>
      <w:r>
        <w:rPr>
          <w:sz w:val="20"/>
        </w:rPr>
        <w:t>prekių</w:t>
      </w:r>
      <w:r>
        <w:rPr>
          <w:spacing w:val="-14"/>
          <w:sz w:val="20"/>
        </w:rPr>
        <w:t xml:space="preserve"> </w:t>
      </w:r>
      <w:r>
        <w:rPr>
          <w:sz w:val="20"/>
        </w:rPr>
        <w:t>tiekimo/gamybos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nutraukimą, nekeičiant galutiniame pasiūlyme ir sutartyje nurodytų įkainių, pateikti gamintojo naujesnio modelio prekės, atitinkančias šios techninės specifikacijos </w:t>
      </w:r>
      <w:r>
        <w:rPr>
          <w:spacing w:val="-2"/>
          <w:sz w:val="20"/>
        </w:rPr>
        <w:t>reikalavimus.</w:t>
      </w:r>
    </w:p>
    <w:p w14:paraId="3860F01B" w14:textId="77777777" w:rsidR="00CD7CE0" w:rsidRDefault="00B42A69">
      <w:pPr>
        <w:pStyle w:val="ListParagraph"/>
        <w:numPr>
          <w:ilvl w:val="2"/>
          <w:numId w:val="2"/>
        </w:numPr>
        <w:tabs>
          <w:tab w:val="left" w:pos="630"/>
        </w:tabs>
        <w:ind w:left="630" w:hanging="488"/>
        <w:rPr>
          <w:sz w:val="20"/>
        </w:rPr>
      </w:pPr>
      <w:r>
        <w:rPr>
          <w:sz w:val="20"/>
        </w:rPr>
        <w:t>Prekių</w:t>
      </w:r>
      <w:r>
        <w:rPr>
          <w:spacing w:val="-16"/>
          <w:sz w:val="20"/>
        </w:rPr>
        <w:t xml:space="preserve"> </w:t>
      </w:r>
      <w:r>
        <w:rPr>
          <w:sz w:val="20"/>
        </w:rPr>
        <w:t>pristatymo</w:t>
      </w:r>
      <w:r>
        <w:rPr>
          <w:spacing w:val="-14"/>
          <w:sz w:val="20"/>
        </w:rPr>
        <w:t xml:space="preserve"> </w:t>
      </w:r>
      <w:r>
        <w:rPr>
          <w:sz w:val="20"/>
        </w:rPr>
        <w:t>terminas</w:t>
      </w:r>
      <w:r>
        <w:rPr>
          <w:spacing w:val="-14"/>
          <w:sz w:val="20"/>
        </w:rPr>
        <w:t xml:space="preserve"> </w:t>
      </w:r>
      <w:r>
        <w:rPr>
          <w:sz w:val="20"/>
        </w:rPr>
        <w:t>–</w:t>
      </w:r>
      <w:r>
        <w:rPr>
          <w:spacing w:val="-14"/>
          <w:sz w:val="20"/>
        </w:rPr>
        <w:t xml:space="preserve"> </w:t>
      </w:r>
      <w:r>
        <w:rPr>
          <w:b/>
          <w:i/>
          <w:sz w:val="20"/>
        </w:rPr>
        <w:t>ne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ilgiau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kaip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140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kalendorinių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dienų</w:t>
      </w:r>
      <w:r>
        <w:rPr>
          <w:sz w:val="20"/>
        </w:rPr>
        <w:t>,</w:t>
      </w:r>
      <w:r>
        <w:rPr>
          <w:spacing w:val="-13"/>
          <w:sz w:val="20"/>
        </w:rPr>
        <w:t xml:space="preserve"> </w:t>
      </w:r>
      <w:r>
        <w:rPr>
          <w:sz w:val="20"/>
        </w:rPr>
        <w:t>nuo</w:t>
      </w:r>
      <w:r>
        <w:rPr>
          <w:spacing w:val="-14"/>
          <w:sz w:val="20"/>
        </w:rPr>
        <w:t xml:space="preserve"> </w:t>
      </w:r>
      <w:r>
        <w:rPr>
          <w:sz w:val="20"/>
        </w:rPr>
        <w:t>Perkančiojo</w:t>
      </w:r>
      <w:r>
        <w:rPr>
          <w:spacing w:val="-14"/>
          <w:sz w:val="20"/>
        </w:rPr>
        <w:t xml:space="preserve"> </w:t>
      </w:r>
      <w:r>
        <w:rPr>
          <w:sz w:val="20"/>
        </w:rPr>
        <w:t>subjekto</w:t>
      </w:r>
      <w:r>
        <w:rPr>
          <w:spacing w:val="-14"/>
          <w:sz w:val="20"/>
        </w:rPr>
        <w:t xml:space="preserve"> </w:t>
      </w:r>
      <w:r>
        <w:rPr>
          <w:sz w:val="20"/>
        </w:rPr>
        <w:t>raštiško</w:t>
      </w:r>
      <w:r>
        <w:rPr>
          <w:spacing w:val="-14"/>
          <w:sz w:val="20"/>
        </w:rPr>
        <w:t xml:space="preserve"> </w:t>
      </w:r>
      <w:r>
        <w:rPr>
          <w:sz w:val="20"/>
        </w:rPr>
        <w:t>užsakymo</w:t>
      </w:r>
      <w:r>
        <w:rPr>
          <w:spacing w:val="-14"/>
          <w:sz w:val="20"/>
        </w:rPr>
        <w:t xml:space="preserve"> </w:t>
      </w:r>
      <w:r>
        <w:rPr>
          <w:sz w:val="20"/>
        </w:rPr>
        <w:t>pateikimo.</w:t>
      </w:r>
      <w:r>
        <w:rPr>
          <w:spacing w:val="12"/>
          <w:sz w:val="20"/>
        </w:rPr>
        <w:t xml:space="preserve"> </w:t>
      </w:r>
      <w:r>
        <w:rPr>
          <w:sz w:val="20"/>
        </w:rPr>
        <w:t>Vadovaujantis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bendrosiomis</w:t>
      </w:r>
    </w:p>
    <w:p w14:paraId="3860F01C" w14:textId="77777777" w:rsidR="00CD7CE0" w:rsidRDefault="00B42A69">
      <w:pPr>
        <w:pStyle w:val="BodyText"/>
        <w:spacing w:before="1"/>
        <w:ind w:left="142"/>
        <w:jc w:val="both"/>
      </w:pPr>
      <w:r>
        <w:t>sutarties</w:t>
      </w:r>
      <w:r>
        <w:rPr>
          <w:spacing w:val="-10"/>
        </w:rPr>
        <w:t xml:space="preserve"> </w:t>
      </w:r>
      <w:r>
        <w:t>sąlygomis</w:t>
      </w:r>
      <w:r>
        <w:rPr>
          <w:spacing w:val="-5"/>
        </w:rPr>
        <w:t xml:space="preserve"> </w:t>
      </w:r>
      <w:r>
        <w:t>už</w:t>
      </w:r>
      <w:r>
        <w:rPr>
          <w:spacing w:val="-6"/>
        </w:rPr>
        <w:t xml:space="preserve"> </w:t>
      </w:r>
      <w:r>
        <w:t>laiku</w:t>
      </w:r>
      <w:r>
        <w:rPr>
          <w:spacing w:val="-6"/>
        </w:rPr>
        <w:t xml:space="preserve"> </w:t>
      </w:r>
      <w:r>
        <w:t>nepristatytas</w:t>
      </w:r>
      <w:r>
        <w:rPr>
          <w:spacing w:val="-6"/>
        </w:rPr>
        <w:t xml:space="preserve"> </w:t>
      </w:r>
      <w:r>
        <w:t>prekes</w:t>
      </w:r>
      <w:r>
        <w:rPr>
          <w:spacing w:val="-7"/>
        </w:rPr>
        <w:t xml:space="preserve"> </w:t>
      </w:r>
      <w:r>
        <w:t>skaičiuojami</w:t>
      </w:r>
      <w:r>
        <w:rPr>
          <w:spacing w:val="-5"/>
        </w:rPr>
        <w:t xml:space="preserve"> </w:t>
      </w:r>
      <w:r>
        <w:rPr>
          <w:spacing w:val="-2"/>
        </w:rPr>
        <w:t>delspinigiai.</w:t>
      </w:r>
    </w:p>
    <w:p w14:paraId="3860F01D" w14:textId="77777777" w:rsidR="00CD7CE0" w:rsidRDefault="00B42A69">
      <w:pPr>
        <w:pStyle w:val="ListParagraph"/>
        <w:numPr>
          <w:ilvl w:val="2"/>
          <w:numId w:val="2"/>
        </w:numPr>
        <w:tabs>
          <w:tab w:val="left" w:pos="771"/>
        </w:tabs>
        <w:spacing w:before="119"/>
        <w:ind w:left="771" w:hanging="629"/>
        <w:rPr>
          <w:sz w:val="20"/>
        </w:rPr>
      </w:pPr>
      <w:r>
        <w:rPr>
          <w:sz w:val="20"/>
        </w:rPr>
        <w:t>Užsakomos</w:t>
      </w:r>
      <w:r>
        <w:rPr>
          <w:spacing w:val="13"/>
          <w:sz w:val="20"/>
        </w:rPr>
        <w:t xml:space="preserve"> </w:t>
      </w:r>
      <w:r>
        <w:rPr>
          <w:sz w:val="20"/>
        </w:rPr>
        <w:t>prekės</w:t>
      </w:r>
      <w:r>
        <w:rPr>
          <w:spacing w:val="14"/>
          <w:sz w:val="20"/>
        </w:rPr>
        <w:t xml:space="preserve"> </w:t>
      </w:r>
      <w:r>
        <w:rPr>
          <w:sz w:val="20"/>
        </w:rPr>
        <w:t>turi</w:t>
      </w:r>
      <w:r>
        <w:rPr>
          <w:spacing w:val="15"/>
          <w:sz w:val="20"/>
        </w:rPr>
        <w:t xml:space="preserve"> </w:t>
      </w:r>
      <w:r>
        <w:rPr>
          <w:sz w:val="20"/>
        </w:rPr>
        <w:t>būti</w:t>
      </w:r>
      <w:r>
        <w:rPr>
          <w:spacing w:val="16"/>
          <w:sz w:val="20"/>
        </w:rPr>
        <w:t xml:space="preserve"> </w:t>
      </w:r>
      <w:r>
        <w:rPr>
          <w:sz w:val="20"/>
        </w:rPr>
        <w:t>pristatytos</w:t>
      </w:r>
      <w:r>
        <w:rPr>
          <w:spacing w:val="16"/>
          <w:sz w:val="20"/>
        </w:rPr>
        <w:t xml:space="preserve"> </w:t>
      </w:r>
      <w:r>
        <w:rPr>
          <w:sz w:val="20"/>
        </w:rPr>
        <w:t>Perkančiojo</w:t>
      </w:r>
      <w:r>
        <w:rPr>
          <w:spacing w:val="15"/>
          <w:sz w:val="20"/>
        </w:rPr>
        <w:t xml:space="preserve"> </w:t>
      </w:r>
      <w:r>
        <w:rPr>
          <w:sz w:val="20"/>
        </w:rPr>
        <w:t>subjekto</w:t>
      </w:r>
      <w:r>
        <w:rPr>
          <w:spacing w:val="18"/>
          <w:sz w:val="20"/>
        </w:rPr>
        <w:t xml:space="preserve"> </w:t>
      </w:r>
      <w:r>
        <w:rPr>
          <w:sz w:val="20"/>
        </w:rPr>
        <w:t>darbo</w:t>
      </w:r>
      <w:r>
        <w:rPr>
          <w:spacing w:val="15"/>
          <w:sz w:val="20"/>
        </w:rPr>
        <w:t xml:space="preserve"> </w:t>
      </w:r>
      <w:r>
        <w:rPr>
          <w:sz w:val="20"/>
        </w:rPr>
        <w:t>valandomis</w:t>
      </w:r>
      <w:r>
        <w:rPr>
          <w:spacing w:val="16"/>
          <w:sz w:val="20"/>
        </w:rPr>
        <w:t xml:space="preserve"> </w:t>
      </w:r>
      <w:r>
        <w:rPr>
          <w:sz w:val="20"/>
        </w:rPr>
        <w:t>I</w:t>
      </w:r>
      <w:r>
        <w:rPr>
          <w:spacing w:val="16"/>
          <w:sz w:val="20"/>
        </w:rPr>
        <w:t xml:space="preserve"> </w:t>
      </w:r>
      <w:r>
        <w:rPr>
          <w:sz w:val="20"/>
        </w:rPr>
        <w:t>-</w:t>
      </w:r>
      <w:r>
        <w:rPr>
          <w:spacing w:val="16"/>
          <w:sz w:val="20"/>
        </w:rPr>
        <w:t xml:space="preserve"> </w:t>
      </w:r>
      <w:r>
        <w:rPr>
          <w:sz w:val="20"/>
        </w:rPr>
        <w:t>IV</w:t>
      </w:r>
      <w:r>
        <w:rPr>
          <w:spacing w:val="15"/>
          <w:sz w:val="20"/>
        </w:rPr>
        <w:t xml:space="preserve"> </w:t>
      </w:r>
      <w:r>
        <w:rPr>
          <w:sz w:val="20"/>
        </w:rPr>
        <w:t>nuo</w:t>
      </w:r>
      <w:r>
        <w:rPr>
          <w:spacing w:val="17"/>
          <w:sz w:val="20"/>
        </w:rPr>
        <w:t xml:space="preserve"> </w:t>
      </w:r>
      <w:r>
        <w:rPr>
          <w:sz w:val="20"/>
        </w:rPr>
        <w:t>7:30</w:t>
      </w:r>
      <w:r>
        <w:rPr>
          <w:spacing w:val="15"/>
          <w:sz w:val="20"/>
        </w:rPr>
        <w:t xml:space="preserve"> </w:t>
      </w:r>
      <w:r>
        <w:rPr>
          <w:sz w:val="20"/>
        </w:rPr>
        <w:t>iki</w:t>
      </w:r>
      <w:r>
        <w:rPr>
          <w:spacing w:val="15"/>
          <w:sz w:val="20"/>
        </w:rPr>
        <w:t xml:space="preserve"> </w:t>
      </w:r>
      <w:r>
        <w:rPr>
          <w:sz w:val="20"/>
        </w:rPr>
        <w:t>16:30,</w:t>
      </w:r>
      <w:r>
        <w:rPr>
          <w:spacing w:val="15"/>
          <w:sz w:val="20"/>
        </w:rPr>
        <w:t xml:space="preserve"> </w:t>
      </w:r>
      <w:r>
        <w:rPr>
          <w:sz w:val="20"/>
        </w:rPr>
        <w:t>V</w:t>
      </w:r>
      <w:r>
        <w:rPr>
          <w:spacing w:val="16"/>
          <w:sz w:val="20"/>
        </w:rPr>
        <w:t xml:space="preserve"> </w:t>
      </w:r>
      <w:r>
        <w:rPr>
          <w:sz w:val="20"/>
        </w:rPr>
        <w:t>nuo</w:t>
      </w:r>
      <w:r>
        <w:rPr>
          <w:spacing w:val="14"/>
          <w:sz w:val="20"/>
        </w:rPr>
        <w:t xml:space="preserve"> </w:t>
      </w:r>
      <w:r>
        <w:rPr>
          <w:sz w:val="20"/>
        </w:rPr>
        <w:t>7:30</w:t>
      </w:r>
      <w:r>
        <w:rPr>
          <w:spacing w:val="15"/>
          <w:sz w:val="20"/>
        </w:rPr>
        <w:t xml:space="preserve"> </w:t>
      </w:r>
      <w:r>
        <w:rPr>
          <w:sz w:val="20"/>
        </w:rPr>
        <w:t>iki</w:t>
      </w:r>
      <w:r>
        <w:rPr>
          <w:spacing w:val="16"/>
          <w:sz w:val="20"/>
        </w:rPr>
        <w:t xml:space="preserve"> </w:t>
      </w:r>
      <w:r>
        <w:rPr>
          <w:sz w:val="20"/>
        </w:rPr>
        <w:t>15:15,</w:t>
      </w:r>
      <w:r>
        <w:rPr>
          <w:spacing w:val="17"/>
          <w:sz w:val="20"/>
        </w:rPr>
        <w:t xml:space="preserve"> </w:t>
      </w:r>
      <w:r>
        <w:rPr>
          <w:sz w:val="20"/>
        </w:rPr>
        <w:t>adresas</w:t>
      </w:r>
      <w:r>
        <w:rPr>
          <w:spacing w:val="16"/>
          <w:sz w:val="20"/>
        </w:rPr>
        <w:t xml:space="preserve"> </w:t>
      </w:r>
      <w:r>
        <w:rPr>
          <w:sz w:val="20"/>
        </w:rPr>
        <w:t>Verslo</w:t>
      </w:r>
      <w:r>
        <w:rPr>
          <w:spacing w:val="15"/>
          <w:sz w:val="20"/>
        </w:rPr>
        <w:t xml:space="preserve"> </w:t>
      </w:r>
      <w:r>
        <w:rPr>
          <w:sz w:val="20"/>
        </w:rPr>
        <w:t>g.</w:t>
      </w:r>
      <w:r>
        <w:rPr>
          <w:spacing w:val="16"/>
          <w:sz w:val="20"/>
        </w:rPr>
        <w:t xml:space="preserve"> </w:t>
      </w:r>
      <w:r>
        <w:rPr>
          <w:spacing w:val="-5"/>
          <w:sz w:val="20"/>
        </w:rPr>
        <w:t>11,</w:t>
      </w:r>
    </w:p>
    <w:p w14:paraId="3860F01E" w14:textId="77777777" w:rsidR="00CD7CE0" w:rsidRDefault="00B42A69">
      <w:pPr>
        <w:pStyle w:val="BodyText"/>
        <w:spacing w:before="0"/>
        <w:ind w:left="142"/>
        <w:jc w:val="both"/>
      </w:pPr>
      <w:r>
        <w:t>Maksvytiškių</w:t>
      </w:r>
      <w:r>
        <w:rPr>
          <w:spacing w:val="-8"/>
        </w:rPr>
        <w:t xml:space="preserve"> </w:t>
      </w:r>
      <w:r>
        <w:t>k.,</w:t>
      </w:r>
      <w:r>
        <w:rPr>
          <w:spacing w:val="-7"/>
        </w:rPr>
        <w:t xml:space="preserve"> </w:t>
      </w:r>
      <w:r>
        <w:t>Panevėžio</w:t>
      </w:r>
      <w:r>
        <w:rPr>
          <w:spacing w:val="-6"/>
        </w:rPr>
        <w:t xml:space="preserve"> </w:t>
      </w:r>
      <w:r>
        <w:rPr>
          <w:spacing w:val="-5"/>
        </w:rPr>
        <w:t>r.</w:t>
      </w:r>
    </w:p>
    <w:p w14:paraId="3860F01F" w14:textId="77777777" w:rsidR="00CD7CE0" w:rsidRDefault="00B42A69">
      <w:pPr>
        <w:pStyle w:val="ListParagraph"/>
        <w:numPr>
          <w:ilvl w:val="2"/>
          <w:numId w:val="2"/>
        </w:numPr>
        <w:tabs>
          <w:tab w:val="left" w:pos="752"/>
        </w:tabs>
        <w:ind w:left="752" w:hanging="610"/>
        <w:rPr>
          <w:sz w:val="20"/>
        </w:rPr>
      </w:pPr>
      <w:r>
        <w:rPr>
          <w:sz w:val="20"/>
        </w:rPr>
        <w:t>Prekių</w:t>
      </w:r>
      <w:r>
        <w:rPr>
          <w:spacing w:val="-7"/>
          <w:sz w:val="20"/>
        </w:rPr>
        <w:t xml:space="preserve"> </w:t>
      </w:r>
      <w:r>
        <w:rPr>
          <w:sz w:val="20"/>
        </w:rPr>
        <w:t>gedimų</w:t>
      </w:r>
      <w:r>
        <w:rPr>
          <w:spacing w:val="-3"/>
          <w:sz w:val="20"/>
        </w:rPr>
        <w:t xml:space="preserve"> </w:t>
      </w:r>
      <w:r>
        <w:rPr>
          <w:sz w:val="20"/>
        </w:rPr>
        <w:t>ir</w:t>
      </w:r>
      <w:r>
        <w:rPr>
          <w:spacing w:val="-3"/>
          <w:sz w:val="20"/>
        </w:rPr>
        <w:t xml:space="preserve"> </w:t>
      </w:r>
      <w:r>
        <w:rPr>
          <w:sz w:val="20"/>
        </w:rPr>
        <w:t>trūkumų</w:t>
      </w:r>
      <w:r>
        <w:rPr>
          <w:spacing w:val="-3"/>
          <w:sz w:val="20"/>
        </w:rPr>
        <w:t xml:space="preserve"> </w:t>
      </w:r>
      <w:r>
        <w:rPr>
          <w:sz w:val="20"/>
        </w:rPr>
        <w:t>pašalinimo</w:t>
      </w:r>
      <w:r>
        <w:rPr>
          <w:spacing w:val="-4"/>
          <w:sz w:val="20"/>
        </w:rPr>
        <w:t xml:space="preserve"> </w:t>
      </w:r>
      <w:r>
        <w:rPr>
          <w:sz w:val="20"/>
        </w:rPr>
        <w:t>garantiniu</w:t>
      </w:r>
      <w:r>
        <w:rPr>
          <w:spacing w:val="-5"/>
          <w:sz w:val="20"/>
        </w:rPr>
        <w:t xml:space="preserve"> </w:t>
      </w:r>
      <w:r>
        <w:rPr>
          <w:sz w:val="20"/>
        </w:rPr>
        <w:t>laikotarpiu</w:t>
      </w:r>
      <w:r>
        <w:rPr>
          <w:spacing w:val="-3"/>
          <w:sz w:val="20"/>
        </w:rPr>
        <w:t xml:space="preserve"> </w:t>
      </w:r>
      <w:r>
        <w:rPr>
          <w:sz w:val="20"/>
        </w:rPr>
        <w:t>terminas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b/>
          <w:i/>
          <w:sz w:val="20"/>
        </w:rPr>
        <w:t>ne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ilgiau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kaip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30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darbo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pacing w:val="-2"/>
          <w:sz w:val="20"/>
        </w:rPr>
        <w:t>dienų</w:t>
      </w:r>
      <w:r>
        <w:rPr>
          <w:spacing w:val="-2"/>
          <w:sz w:val="20"/>
        </w:rPr>
        <w:t>.</w:t>
      </w:r>
    </w:p>
    <w:p w14:paraId="3860F020" w14:textId="77777777" w:rsidR="00CD7CE0" w:rsidRDefault="00B42A69">
      <w:pPr>
        <w:pStyle w:val="ListParagraph"/>
        <w:numPr>
          <w:ilvl w:val="2"/>
          <w:numId w:val="2"/>
        </w:numPr>
        <w:tabs>
          <w:tab w:val="left" w:pos="764"/>
        </w:tabs>
        <w:ind w:left="142" w:right="144" w:firstLine="0"/>
        <w:rPr>
          <w:sz w:val="20"/>
        </w:rPr>
      </w:pPr>
      <w:r>
        <w:rPr>
          <w:sz w:val="20"/>
        </w:rPr>
        <w:t xml:space="preserve">Prekių perdavimas įforminamas prekių priėmimo - perdavimo aktu, kuris pateikiamas elektroniniu formatu bei pasirašomas skaitmeninis elektroniniais </w:t>
      </w:r>
      <w:r>
        <w:rPr>
          <w:spacing w:val="-2"/>
          <w:sz w:val="20"/>
        </w:rPr>
        <w:t>parašais.</w:t>
      </w:r>
    </w:p>
    <w:p w14:paraId="3860F021" w14:textId="77777777" w:rsidR="00CD7CE0" w:rsidRDefault="00B42A69">
      <w:pPr>
        <w:pStyle w:val="ListParagraph"/>
        <w:numPr>
          <w:ilvl w:val="2"/>
          <w:numId w:val="2"/>
        </w:numPr>
        <w:tabs>
          <w:tab w:val="left" w:pos="752"/>
        </w:tabs>
        <w:ind w:left="142" w:right="139" w:firstLine="0"/>
        <w:rPr>
          <w:sz w:val="20"/>
        </w:rPr>
      </w:pPr>
      <w:r>
        <w:rPr>
          <w:sz w:val="20"/>
        </w:rPr>
        <w:t>„Prekės pakuojamos į</w:t>
      </w:r>
      <w:r>
        <w:rPr>
          <w:spacing w:val="-1"/>
          <w:sz w:val="20"/>
        </w:rPr>
        <w:t xml:space="preserve"> </w:t>
      </w:r>
      <w:r>
        <w:rPr>
          <w:sz w:val="20"/>
        </w:rPr>
        <w:t>pakuotes,</w:t>
      </w:r>
      <w:r>
        <w:rPr>
          <w:spacing w:val="-1"/>
          <w:sz w:val="20"/>
        </w:rPr>
        <w:t xml:space="preserve"> </w:t>
      </w:r>
      <w:r>
        <w:rPr>
          <w:sz w:val="20"/>
        </w:rPr>
        <w:t>kurios turi</w:t>
      </w:r>
      <w:r>
        <w:rPr>
          <w:spacing w:val="-1"/>
          <w:sz w:val="20"/>
        </w:rPr>
        <w:t xml:space="preserve"> </w:t>
      </w:r>
      <w:r>
        <w:rPr>
          <w:sz w:val="20"/>
        </w:rPr>
        <w:t>atitikti</w:t>
      </w:r>
      <w:r>
        <w:rPr>
          <w:spacing w:val="-1"/>
          <w:sz w:val="20"/>
        </w:rPr>
        <w:t xml:space="preserve"> </w:t>
      </w:r>
      <w:r>
        <w:rPr>
          <w:sz w:val="20"/>
        </w:rPr>
        <w:t>Lietuvos Respublikos</w:t>
      </w:r>
      <w:r>
        <w:rPr>
          <w:spacing w:val="-1"/>
          <w:sz w:val="20"/>
        </w:rPr>
        <w:t xml:space="preserve"> </w:t>
      </w:r>
      <w:r>
        <w:rPr>
          <w:sz w:val="20"/>
        </w:rPr>
        <w:t>pakuočių</w:t>
      </w:r>
      <w:r>
        <w:rPr>
          <w:spacing w:val="-1"/>
          <w:sz w:val="20"/>
        </w:rPr>
        <w:t xml:space="preserve"> </w:t>
      </w:r>
      <w:r>
        <w:rPr>
          <w:sz w:val="20"/>
        </w:rPr>
        <w:t>ir</w:t>
      </w:r>
      <w:r>
        <w:rPr>
          <w:spacing w:val="-1"/>
          <w:sz w:val="20"/>
        </w:rPr>
        <w:t xml:space="preserve"> </w:t>
      </w:r>
      <w:r>
        <w:rPr>
          <w:sz w:val="20"/>
        </w:rPr>
        <w:t>pakuočių</w:t>
      </w:r>
      <w:r>
        <w:rPr>
          <w:spacing w:val="-1"/>
          <w:sz w:val="20"/>
        </w:rPr>
        <w:t xml:space="preserve"> </w:t>
      </w:r>
      <w:r>
        <w:rPr>
          <w:sz w:val="20"/>
        </w:rPr>
        <w:t>atliekų</w:t>
      </w:r>
      <w:r>
        <w:rPr>
          <w:spacing w:val="-1"/>
          <w:sz w:val="20"/>
        </w:rPr>
        <w:t xml:space="preserve"> </w:t>
      </w:r>
      <w:r>
        <w:rPr>
          <w:sz w:val="20"/>
        </w:rPr>
        <w:t>tvarkymo</w:t>
      </w:r>
      <w:r>
        <w:rPr>
          <w:spacing w:val="-1"/>
          <w:sz w:val="20"/>
        </w:rPr>
        <w:t xml:space="preserve"> </w:t>
      </w:r>
      <w:r>
        <w:rPr>
          <w:sz w:val="20"/>
        </w:rPr>
        <w:t>įstatymo</w:t>
      </w:r>
      <w:r>
        <w:rPr>
          <w:spacing w:val="-1"/>
          <w:sz w:val="20"/>
        </w:rPr>
        <w:t xml:space="preserve"> </w:t>
      </w:r>
      <w:r>
        <w:rPr>
          <w:sz w:val="20"/>
        </w:rPr>
        <w:t>ir</w:t>
      </w:r>
      <w:r>
        <w:rPr>
          <w:spacing w:val="-1"/>
          <w:sz w:val="20"/>
        </w:rPr>
        <w:t xml:space="preserve"> </w:t>
      </w:r>
      <w:r>
        <w:rPr>
          <w:sz w:val="20"/>
        </w:rPr>
        <w:t>Lietuvos</w:t>
      </w:r>
      <w:r>
        <w:rPr>
          <w:spacing w:val="-1"/>
          <w:sz w:val="20"/>
        </w:rPr>
        <w:t xml:space="preserve"> </w:t>
      </w:r>
      <w:r>
        <w:rPr>
          <w:sz w:val="20"/>
        </w:rPr>
        <w:t>Respublikos</w:t>
      </w:r>
      <w:r>
        <w:rPr>
          <w:spacing w:val="-1"/>
          <w:sz w:val="20"/>
        </w:rPr>
        <w:t xml:space="preserve"> </w:t>
      </w:r>
      <w:r>
        <w:rPr>
          <w:sz w:val="20"/>
        </w:rPr>
        <w:t>aplinkos ministro</w:t>
      </w:r>
      <w:r>
        <w:rPr>
          <w:spacing w:val="-11"/>
          <w:sz w:val="20"/>
        </w:rPr>
        <w:t xml:space="preserve"> </w:t>
      </w:r>
      <w:r>
        <w:rPr>
          <w:sz w:val="20"/>
        </w:rPr>
        <w:t>2002</w:t>
      </w:r>
      <w:r>
        <w:rPr>
          <w:spacing w:val="-12"/>
          <w:sz w:val="20"/>
        </w:rPr>
        <w:t xml:space="preserve"> </w:t>
      </w:r>
      <w:r>
        <w:rPr>
          <w:sz w:val="20"/>
        </w:rPr>
        <w:t>m.</w:t>
      </w:r>
      <w:r>
        <w:rPr>
          <w:spacing w:val="-12"/>
          <w:sz w:val="20"/>
        </w:rPr>
        <w:t xml:space="preserve"> </w:t>
      </w:r>
      <w:r>
        <w:rPr>
          <w:sz w:val="20"/>
        </w:rPr>
        <w:t>birželio</w:t>
      </w:r>
      <w:r>
        <w:rPr>
          <w:spacing w:val="-11"/>
          <w:sz w:val="20"/>
        </w:rPr>
        <w:t xml:space="preserve"> </w:t>
      </w:r>
      <w:r>
        <w:rPr>
          <w:sz w:val="20"/>
        </w:rPr>
        <w:t>27</w:t>
      </w:r>
      <w:r>
        <w:rPr>
          <w:spacing w:val="-12"/>
          <w:sz w:val="20"/>
        </w:rPr>
        <w:t xml:space="preserve"> </w:t>
      </w:r>
      <w:r>
        <w:rPr>
          <w:sz w:val="20"/>
        </w:rPr>
        <w:t>d.</w:t>
      </w:r>
      <w:r>
        <w:rPr>
          <w:spacing w:val="-12"/>
          <w:sz w:val="20"/>
        </w:rPr>
        <w:t xml:space="preserve"> </w:t>
      </w:r>
      <w:r>
        <w:rPr>
          <w:sz w:val="20"/>
        </w:rPr>
        <w:t>įsakymu</w:t>
      </w:r>
      <w:r>
        <w:rPr>
          <w:spacing w:val="-11"/>
          <w:sz w:val="20"/>
        </w:rPr>
        <w:t xml:space="preserve"> </w:t>
      </w:r>
      <w:r>
        <w:rPr>
          <w:sz w:val="20"/>
        </w:rPr>
        <w:t>Nr.</w:t>
      </w:r>
      <w:r>
        <w:rPr>
          <w:spacing w:val="-12"/>
          <w:sz w:val="20"/>
        </w:rPr>
        <w:t xml:space="preserve"> </w:t>
      </w:r>
      <w:r>
        <w:rPr>
          <w:sz w:val="20"/>
        </w:rPr>
        <w:t>348</w:t>
      </w:r>
      <w:r>
        <w:rPr>
          <w:spacing w:val="-11"/>
          <w:sz w:val="20"/>
        </w:rPr>
        <w:t xml:space="preserve"> </w:t>
      </w:r>
      <w:r>
        <w:rPr>
          <w:sz w:val="20"/>
        </w:rPr>
        <w:t>„Dėl</w:t>
      </w:r>
      <w:r>
        <w:rPr>
          <w:spacing w:val="-11"/>
          <w:sz w:val="20"/>
        </w:rPr>
        <w:t xml:space="preserve"> </w:t>
      </w:r>
      <w:r>
        <w:rPr>
          <w:sz w:val="20"/>
        </w:rPr>
        <w:t>pakuočių</w:t>
      </w:r>
      <w:r>
        <w:rPr>
          <w:spacing w:val="-11"/>
          <w:sz w:val="20"/>
        </w:rPr>
        <w:t xml:space="preserve"> </w:t>
      </w:r>
      <w:r>
        <w:rPr>
          <w:sz w:val="20"/>
        </w:rPr>
        <w:t>ir</w:t>
      </w:r>
      <w:r>
        <w:rPr>
          <w:spacing w:val="-11"/>
          <w:sz w:val="20"/>
        </w:rPr>
        <w:t xml:space="preserve"> </w:t>
      </w:r>
      <w:r>
        <w:rPr>
          <w:sz w:val="20"/>
        </w:rPr>
        <w:t>pakuočių</w:t>
      </w:r>
      <w:r>
        <w:rPr>
          <w:spacing w:val="-11"/>
          <w:sz w:val="20"/>
        </w:rPr>
        <w:t xml:space="preserve"> </w:t>
      </w:r>
      <w:r>
        <w:rPr>
          <w:sz w:val="20"/>
        </w:rPr>
        <w:t>atliekų</w:t>
      </w:r>
      <w:r>
        <w:rPr>
          <w:spacing w:val="-11"/>
          <w:sz w:val="20"/>
        </w:rPr>
        <w:t xml:space="preserve"> </w:t>
      </w:r>
      <w:r>
        <w:rPr>
          <w:sz w:val="20"/>
        </w:rPr>
        <w:t>tvarkymo</w:t>
      </w:r>
      <w:r>
        <w:rPr>
          <w:spacing w:val="-11"/>
          <w:sz w:val="20"/>
        </w:rPr>
        <w:t xml:space="preserve"> </w:t>
      </w:r>
      <w:r>
        <w:rPr>
          <w:sz w:val="20"/>
        </w:rPr>
        <w:t>taisyklių</w:t>
      </w:r>
      <w:r>
        <w:rPr>
          <w:spacing w:val="-11"/>
          <w:sz w:val="20"/>
        </w:rPr>
        <w:t xml:space="preserve"> </w:t>
      </w:r>
      <w:r>
        <w:rPr>
          <w:sz w:val="20"/>
        </w:rPr>
        <w:t>patvirtinimo“</w:t>
      </w:r>
      <w:r>
        <w:rPr>
          <w:spacing w:val="-11"/>
          <w:sz w:val="20"/>
        </w:rPr>
        <w:t xml:space="preserve"> </w:t>
      </w:r>
      <w:r>
        <w:rPr>
          <w:sz w:val="20"/>
        </w:rPr>
        <w:t>patvirtintų</w:t>
      </w:r>
      <w:r>
        <w:rPr>
          <w:spacing w:val="-12"/>
          <w:sz w:val="20"/>
        </w:rPr>
        <w:t xml:space="preserve"> </w:t>
      </w:r>
      <w:r>
        <w:rPr>
          <w:sz w:val="20"/>
        </w:rPr>
        <w:t>Pakuočių</w:t>
      </w:r>
      <w:r>
        <w:rPr>
          <w:spacing w:val="-11"/>
          <w:sz w:val="20"/>
        </w:rPr>
        <w:t xml:space="preserve"> </w:t>
      </w:r>
      <w:r>
        <w:rPr>
          <w:sz w:val="20"/>
        </w:rPr>
        <w:t>ir</w:t>
      </w:r>
      <w:r>
        <w:rPr>
          <w:spacing w:val="-11"/>
          <w:sz w:val="20"/>
        </w:rPr>
        <w:t xml:space="preserve"> </w:t>
      </w:r>
      <w:r>
        <w:rPr>
          <w:sz w:val="20"/>
        </w:rPr>
        <w:t>pakuočių</w:t>
      </w:r>
      <w:r>
        <w:rPr>
          <w:spacing w:val="-11"/>
          <w:sz w:val="20"/>
        </w:rPr>
        <w:t xml:space="preserve"> </w:t>
      </w:r>
      <w:r>
        <w:rPr>
          <w:sz w:val="20"/>
        </w:rPr>
        <w:t>atliekų</w:t>
      </w:r>
      <w:r>
        <w:rPr>
          <w:spacing w:val="-11"/>
          <w:sz w:val="20"/>
        </w:rPr>
        <w:t xml:space="preserve"> </w:t>
      </w:r>
      <w:r>
        <w:rPr>
          <w:sz w:val="20"/>
        </w:rPr>
        <w:t>tvarkymo taisyklių</w:t>
      </w:r>
      <w:r>
        <w:rPr>
          <w:spacing w:val="-3"/>
          <w:sz w:val="20"/>
        </w:rPr>
        <w:t xml:space="preserve"> </w:t>
      </w:r>
      <w:r>
        <w:rPr>
          <w:sz w:val="20"/>
        </w:rPr>
        <w:t>reikalavimus.</w:t>
      </w:r>
      <w:r>
        <w:rPr>
          <w:spacing w:val="-3"/>
          <w:sz w:val="20"/>
        </w:rPr>
        <w:t xml:space="preserve"> </w:t>
      </w:r>
      <w:r>
        <w:rPr>
          <w:sz w:val="20"/>
        </w:rPr>
        <w:t>Gaminių</w:t>
      </w:r>
      <w:r>
        <w:rPr>
          <w:spacing w:val="-3"/>
          <w:sz w:val="20"/>
        </w:rPr>
        <w:t xml:space="preserve"> </w:t>
      </w:r>
      <w:r>
        <w:rPr>
          <w:sz w:val="20"/>
        </w:rPr>
        <w:t>pakuotė</w:t>
      </w:r>
      <w:r>
        <w:rPr>
          <w:spacing w:val="-3"/>
          <w:sz w:val="20"/>
        </w:rPr>
        <w:t xml:space="preserve"> </w:t>
      </w:r>
      <w:r>
        <w:rPr>
          <w:sz w:val="20"/>
        </w:rPr>
        <w:t>ir</w:t>
      </w:r>
      <w:r>
        <w:rPr>
          <w:spacing w:val="-3"/>
          <w:sz w:val="20"/>
        </w:rPr>
        <w:t xml:space="preserve"> </w:t>
      </w:r>
      <w:r>
        <w:rPr>
          <w:sz w:val="20"/>
        </w:rPr>
        <w:t>jos</w:t>
      </w:r>
      <w:r>
        <w:rPr>
          <w:spacing w:val="-3"/>
          <w:sz w:val="20"/>
        </w:rPr>
        <w:t xml:space="preserve"> </w:t>
      </w:r>
      <w:r>
        <w:rPr>
          <w:sz w:val="20"/>
        </w:rPr>
        <w:t>dalys</w:t>
      </w:r>
      <w:r>
        <w:rPr>
          <w:spacing w:val="-3"/>
          <w:sz w:val="20"/>
        </w:rPr>
        <w:t xml:space="preserve"> </w:t>
      </w:r>
      <w:r>
        <w:rPr>
          <w:sz w:val="20"/>
        </w:rPr>
        <w:t>turi</w:t>
      </w:r>
      <w:r>
        <w:rPr>
          <w:spacing w:val="-3"/>
          <w:sz w:val="20"/>
        </w:rPr>
        <w:t xml:space="preserve"> </w:t>
      </w:r>
      <w:r>
        <w:rPr>
          <w:sz w:val="20"/>
        </w:rPr>
        <w:t>būti</w:t>
      </w:r>
      <w:r>
        <w:rPr>
          <w:spacing w:val="-3"/>
          <w:sz w:val="20"/>
        </w:rPr>
        <w:t xml:space="preserve"> </w:t>
      </w:r>
      <w:r>
        <w:rPr>
          <w:sz w:val="20"/>
        </w:rPr>
        <w:t>pagamintos</w:t>
      </w:r>
      <w:r>
        <w:rPr>
          <w:spacing w:val="-3"/>
          <w:sz w:val="20"/>
        </w:rPr>
        <w:t xml:space="preserve"> </w:t>
      </w:r>
      <w:r>
        <w:rPr>
          <w:sz w:val="20"/>
        </w:rPr>
        <w:t>taip,</w:t>
      </w:r>
      <w:r>
        <w:rPr>
          <w:spacing w:val="-4"/>
          <w:sz w:val="20"/>
        </w:rPr>
        <w:t xml:space="preserve"> </w:t>
      </w:r>
      <w:r>
        <w:rPr>
          <w:sz w:val="20"/>
        </w:rPr>
        <w:t>kad</w:t>
      </w:r>
      <w:r>
        <w:rPr>
          <w:spacing w:val="-4"/>
          <w:sz w:val="20"/>
        </w:rPr>
        <w:t xml:space="preserve"> </w:t>
      </w:r>
      <w:r>
        <w:rPr>
          <w:sz w:val="20"/>
        </w:rPr>
        <w:t>jas</w:t>
      </w:r>
      <w:r>
        <w:rPr>
          <w:spacing w:val="-3"/>
          <w:sz w:val="20"/>
        </w:rPr>
        <w:t xml:space="preserve"> </w:t>
      </w:r>
      <w:r>
        <w:rPr>
          <w:sz w:val="20"/>
        </w:rPr>
        <w:t>būtų</w:t>
      </w:r>
      <w:r>
        <w:rPr>
          <w:spacing w:val="-3"/>
          <w:sz w:val="20"/>
        </w:rPr>
        <w:t xml:space="preserve"> </w:t>
      </w:r>
      <w:r>
        <w:rPr>
          <w:sz w:val="20"/>
        </w:rPr>
        <w:t>galima</w:t>
      </w:r>
      <w:r>
        <w:rPr>
          <w:spacing w:val="-3"/>
          <w:sz w:val="20"/>
        </w:rPr>
        <w:t xml:space="preserve"> </w:t>
      </w:r>
      <w:r>
        <w:rPr>
          <w:sz w:val="20"/>
        </w:rPr>
        <w:t>pakartotinai</w:t>
      </w:r>
      <w:r>
        <w:rPr>
          <w:spacing w:val="-3"/>
          <w:sz w:val="20"/>
        </w:rPr>
        <w:t xml:space="preserve"> </w:t>
      </w:r>
      <w:r>
        <w:rPr>
          <w:sz w:val="20"/>
        </w:rPr>
        <w:t>naudoti,</w:t>
      </w:r>
      <w:r>
        <w:rPr>
          <w:spacing w:val="-4"/>
          <w:sz w:val="20"/>
        </w:rPr>
        <w:t xml:space="preserve"> </w:t>
      </w:r>
      <w:r>
        <w:rPr>
          <w:sz w:val="20"/>
        </w:rPr>
        <w:t>perdirbti</w:t>
      </w:r>
      <w:r>
        <w:rPr>
          <w:spacing w:val="-4"/>
          <w:sz w:val="20"/>
        </w:rPr>
        <w:t xml:space="preserve"> </w:t>
      </w:r>
      <w:r>
        <w:rPr>
          <w:sz w:val="20"/>
        </w:rPr>
        <w:t>ar</w:t>
      </w:r>
      <w:r>
        <w:rPr>
          <w:spacing w:val="-3"/>
          <w:sz w:val="20"/>
        </w:rPr>
        <w:t xml:space="preserve"> </w:t>
      </w:r>
      <w:r>
        <w:rPr>
          <w:sz w:val="20"/>
        </w:rPr>
        <w:t>kitaip</w:t>
      </w:r>
      <w:r>
        <w:rPr>
          <w:spacing w:val="-3"/>
          <w:sz w:val="20"/>
        </w:rPr>
        <w:t xml:space="preserve"> </w:t>
      </w:r>
      <w:r>
        <w:rPr>
          <w:sz w:val="20"/>
        </w:rPr>
        <w:t>naudoti.“</w:t>
      </w:r>
      <w:r>
        <w:rPr>
          <w:spacing w:val="-3"/>
          <w:sz w:val="20"/>
        </w:rPr>
        <w:t xml:space="preserve"> </w:t>
      </w:r>
      <w:r>
        <w:rPr>
          <w:sz w:val="20"/>
        </w:rPr>
        <w:t>Pateikti</w:t>
      </w:r>
      <w:r>
        <w:rPr>
          <w:spacing w:val="-4"/>
          <w:sz w:val="20"/>
        </w:rPr>
        <w:t xml:space="preserve"> </w:t>
      </w:r>
      <w:r>
        <w:rPr>
          <w:sz w:val="20"/>
        </w:rPr>
        <w:t>atitiktį reikalavimams įrodantys dokumentai: pakuotės aprašymas, pažyma, tiekėjo ar gamintojo deklaracija arba kiti lygiaverčiai įrodymai.</w:t>
      </w:r>
    </w:p>
    <w:p w14:paraId="3860F022" w14:textId="77777777" w:rsidR="00CD7CE0" w:rsidRDefault="00B42A69">
      <w:pPr>
        <w:pStyle w:val="ListParagraph"/>
        <w:numPr>
          <w:ilvl w:val="2"/>
          <w:numId w:val="2"/>
        </w:numPr>
        <w:tabs>
          <w:tab w:val="left" w:pos="764"/>
        </w:tabs>
        <w:ind w:left="142" w:right="141" w:firstLine="0"/>
        <w:rPr>
          <w:sz w:val="20"/>
        </w:rPr>
      </w:pPr>
      <w:r>
        <w:rPr>
          <w:sz w:val="20"/>
        </w:rPr>
        <w:t>Teikėjas, vykdant veiklą, turi siekti mažinti popieriaus sunaudojimą, atsisakyti nebūtino dokumentų kopijavimo ir spausdinimo, Perkančiajam subjektui dokumentus (tarpinius ir galutinius) teikti tik elektroniniu formatu, o visi su paslaugų teikimu susiję dokumentai turi būti pasirašomi el. parašu ir pateikiami Perkančiojo subjekto už sutartį atsakingam asmeniui.</w:t>
      </w:r>
    </w:p>
    <w:p w14:paraId="3860F023" w14:textId="77777777" w:rsidR="00CD7CE0" w:rsidRDefault="00B42A69">
      <w:pPr>
        <w:pStyle w:val="ListParagraph"/>
        <w:numPr>
          <w:ilvl w:val="2"/>
          <w:numId w:val="2"/>
        </w:numPr>
        <w:tabs>
          <w:tab w:val="left" w:pos="757"/>
        </w:tabs>
        <w:spacing w:before="121"/>
        <w:ind w:left="142" w:right="138" w:firstLine="0"/>
        <w:rPr>
          <w:sz w:val="20"/>
        </w:rPr>
      </w:pPr>
      <w:r>
        <w:rPr>
          <w:sz w:val="20"/>
        </w:rPr>
        <w:t xml:space="preserve">Apmokėjimas už pateiktas prekes bus vykdomas pagal faktinį užsakytų ir pateiktų prekių kiekį </w:t>
      </w:r>
      <w:r>
        <w:rPr>
          <w:b/>
          <w:i/>
          <w:sz w:val="20"/>
        </w:rPr>
        <w:t xml:space="preserve">per 30 kalendorinių dienų </w:t>
      </w:r>
      <w:r>
        <w:rPr>
          <w:sz w:val="20"/>
        </w:rPr>
        <w:t>nuo PVM sąskaitos-faktūros (SABIS sąskaitos) gavimo</w:t>
      </w:r>
      <w:r>
        <w:rPr>
          <w:spacing w:val="-1"/>
          <w:sz w:val="20"/>
        </w:rPr>
        <w:t xml:space="preserve"> </w:t>
      </w:r>
      <w:r>
        <w:rPr>
          <w:sz w:val="20"/>
        </w:rPr>
        <w:t>dienos. PVM sąskaita-faktūra išrašoma</w:t>
      </w:r>
      <w:r>
        <w:rPr>
          <w:spacing w:val="-1"/>
          <w:sz w:val="20"/>
        </w:rPr>
        <w:t xml:space="preserve"> </w:t>
      </w:r>
      <w:r>
        <w:rPr>
          <w:sz w:val="20"/>
        </w:rPr>
        <w:t>po prekių pristatymo ir priėmimo-perdavimo akto pasirašymo. Prie SABIS sąskaitos turi būti pridėtas el. parašais pasirašytas</w:t>
      </w:r>
      <w:r>
        <w:rPr>
          <w:spacing w:val="40"/>
          <w:sz w:val="20"/>
        </w:rPr>
        <w:t xml:space="preserve"> </w:t>
      </w:r>
      <w:r>
        <w:rPr>
          <w:sz w:val="20"/>
        </w:rPr>
        <w:t>priėmimo-perdavimo aktas.</w:t>
      </w:r>
    </w:p>
    <w:p w14:paraId="3860F024" w14:textId="3393D4A3" w:rsidR="00CD7CE0" w:rsidRDefault="00B42A69">
      <w:pPr>
        <w:pStyle w:val="ListParagraph"/>
        <w:numPr>
          <w:ilvl w:val="2"/>
          <w:numId w:val="2"/>
        </w:numPr>
        <w:tabs>
          <w:tab w:val="left" w:pos="766"/>
        </w:tabs>
        <w:ind w:left="142" w:right="138" w:firstLine="0"/>
        <w:rPr>
          <w:b/>
          <w:i/>
          <w:sz w:val="20"/>
        </w:rPr>
      </w:pPr>
      <w:r>
        <w:rPr>
          <w:sz w:val="20"/>
        </w:rPr>
        <w:t xml:space="preserve">Kartu su pasiūlymu turi būti pateikti siūlomų prekių techniniai dokumentai (datasheet) arba nuorodos į prekių gamintojo interneto svetainėje esančius dokumentus. </w:t>
      </w:r>
      <w:r>
        <w:rPr>
          <w:b/>
          <w:i/>
          <w:sz w:val="20"/>
        </w:rPr>
        <w:t xml:space="preserve">Pasiūlyme tiekėjas privalo pateikti techninių specifikacijų atitikimo lenteles </w:t>
      </w:r>
      <w:r>
        <w:rPr>
          <w:i/>
          <w:sz w:val="20"/>
        </w:rPr>
        <w:t xml:space="preserve">(nurodyti tiekėjo siūlomų parametrų reikšmes), </w:t>
      </w:r>
      <w:r>
        <w:rPr>
          <w:b/>
          <w:i/>
          <w:sz w:val="20"/>
        </w:rPr>
        <w:t>nurodant techninių dokumentų puslapius, kuriuose pateikiami reikalaujami parametrai.</w:t>
      </w:r>
      <w:ins w:id="0" w:author="Vladislavas Daškevičius" w:date="2026-05-11T18:54:00Z" w16du:dateUtc="2026-05-11T15:54:00Z">
        <w:r w:rsidR="00B06BC1">
          <w:rPr>
            <w:b/>
            <w:i/>
            <w:sz w:val="20"/>
          </w:rPr>
          <w:t xml:space="preserve"> </w:t>
        </w:r>
        <w:r w:rsidR="00B06BC1">
          <w:rPr>
            <w:bCs/>
            <w:iCs/>
            <w:sz w:val="20"/>
          </w:rPr>
          <w:t xml:space="preserve">Jei </w:t>
        </w:r>
      </w:ins>
      <w:ins w:id="1" w:author="Vladislavas Daškevičius" w:date="2026-05-11T18:55:00Z" w16du:dateUtc="2026-05-11T15:55:00Z">
        <w:r w:rsidR="003D1916">
          <w:rPr>
            <w:bCs/>
            <w:iCs/>
            <w:sz w:val="20"/>
          </w:rPr>
          <w:t xml:space="preserve">techninių specifikacijų atitikimo lentelėse </w:t>
        </w:r>
      </w:ins>
      <w:ins w:id="2" w:author="Vladislavas Daškevičius" w:date="2026-05-11T18:56:00Z" w16du:dateUtc="2026-05-11T15:56:00Z">
        <w:r w:rsidR="00BF35CC">
          <w:rPr>
            <w:bCs/>
            <w:iCs/>
            <w:sz w:val="20"/>
          </w:rPr>
          <w:t xml:space="preserve">Tiekėjo </w:t>
        </w:r>
        <w:r w:rsidR="003809A5">
          <w:rPr>
            <w:bCs/>
            <w:iCs/>
            <w:sz w:val="20"/>
          </w:rPr>
          <w:t>pateikti</w:t>
        </w:r>
      </w:ins>
      <w:ins w:id="3" w:author="Vladislavas Daškevičius" w:date="2026-05-11T18:55:00Z">
        <w:r w:rsidR="00BF35CC" w:rsidRPr="00BF35CC">
          <w:rPr>
            <w:bCs/>
            <w:iCs/>
            <w:sz w:val="20"/>
          </w:rPr>
          <w:t xml:space="preserve"> parametrai </w:t>
        </w:r>
      </w:ins>
      <w:ins w:id="4" w:author="Vladislavas Daškevičius" w:date="2026-05-11T18:56:00Z" w16du:dateUtc="2026-05-11T15:56:00Z">
        <w:r w:rsidR="00517D84">
          <w:rPr>
            <w:bCs/>
            <w:iCs/>
            <w:sz w:val="20"/>
          </w:rPr>
          <w:t xml:space="preserve">skirsis </w:t>
        </w:r>
      </w:ins>
      <w:ins w:id="5" w:author="Vladislavas Daškevičius" w:date="2026-05-11T18:57:00Z" w16du:dateUtc="2026-05-11T15:57:00Z">
        <w:r w:rsidR="00517D84">
          <w:rPr>
            <w:bCs/>
            <w:iCs/>
            <w:sz w:val="20"/>
          </w:rPr>
          <w:t xml:space="preserve">nuo </w:t>
        </w:r>
      </w:ins>
      <w:ins w:id="6" w:author="Vladislavas Daškevičius" w:date="2026-05-11T18:55:00Z">
        <w:r w:rsidR="00BF35CC" w:rsidRPr="00BF35CC">
          <w:rPr>
            <w:bCs/>
            <w:iCs/>
            <w:sz w:val="20"/>
          </w:rPr>
          <w:t>viešai skelbia</w:t>
        </w:r>
      </w:ins>
      <w:ins w:id="7" w:author="Vladislavas Daškevičius" w:date="2026-05-11T18:57:00Z" w16du:dateUtc="2026-05-11T15:57:00Z">
        <w:r w:rsidR="00517D84">
          <w:rPr>
            <w:bCs/>
            <w:iCs/>
            <w:sz w:val="20"/>
          </w:rPr>
          <w:t>mų</w:t>
        </w:r>
      </w:ins>
      <w:ins w:id="8" w:author="Vladislavas Daškevičius" w:date="2026-05-11T18:55:00Z">
        <w:r w:rsidR="00BF35CC" w:rsidRPr="00BF35CC">
          <w:rPr>
            <w:bCs/>
            <w:iCs/>
            <w:sz w:val="20"/>
          </w:rPr>
          <w:t xml:space="preserve"> gamintojo </w:t>
        </w:r>
      </w:ins>
      <w:ins w:id="9" w:author="Vladislavas Daškevičius" w:date="2026-05-11T18:57:00Z" w16du:dateUtc="2026-05-11T15:57:00Z">
        <w:r w:rsidR="00517D84">
          <w:rPr>
            <w:bCs/>
            <w:iCs/>
            <w:sz w:val="20"/>
          </w:rPr>
          <w:t>interneto svetainėje</w:t>
        </w:r>
      </w:ins>
      <w:ins w:id="10" w:author="Aurimas Pakarklis" w:date="2026-05-13T10:37:00Z" w16du:dateUtc="2026-05-13T07:37:00Z">
        <w:r w:rsidR="00510801">
          <w:rPr>
            <w:bCs/>
            <w:iCs/>
            <w:sz w:val="20"/>
          </w:rPr>
          <w:t xml:space="preserve"> </w:t>
        </w:r>
      </w:ins>
      <w:ins w:id="11" w:author="Aurimas Pakarklis" w:date="2026-05-13T10:38:00Z" w16du:dateUtc="2026-05-13T07:38:00Z">
        <w:r w:rsidR="00BD55EB">
          <w:rPr>
            <w:bCs/>
            <w:iCs/>
            <w:sz w:val="20"/>
          </w:rPr>
          <w:t xml:space="preserve">(ar deklaruojamų </w:t>
        </w:r>
        <w:r w:rsidR="00422815">
          <w:rPr>
            <w:bCs/>
            <w:iCs/>
            <w:sz w:val="20"/>
          </w:rPr>
          <w:t>techniniuose dokumentuose „data</w:t>
        </w:r>
        <w:r w:rsidR="00330E3E">
          <w:rPr>
            <w:bCs/>
            <w:iCs/>
            <w:sz w:val="20"/>
          </w:rPr>
          <w:t>sheet“)</w:t>
        </w:r>
      </w:ins>
      <w:ins w:id="12" w:author="Aurimas Pakarklis" w:date="2026-05-13T10:37:00Z" w16du:dateUtc="2026-05-13T07:37:00Z">
        <w:r w:rsidR="00510801">
          <w:rPr>
            <w:bCs/>
            <w:iCs/>
            <w:sz w:val="20"/>
          </w:rPr>
          <w:t xml:space="preserve"> </w:t>
        </w:r>
      </w:ins>
      <w:ins w:id="13" w:author="Vladislavas Daškevičius" w:date="2026-05-11T18:57:00Z" w16du:dateUtc="2026-05-11T15:57:00Z">
        <w:del w:id="14" w:author="Aurimas Pakarklis" w:date="2026-05-13T10:37:00Z" w16du:dateUtc="2026-05-13T07:37:00Z">
          <w:r w:rsidR="0052544D" w:rsidDel="00E61208">
            <w:rPr>
              <w:bCs/>
              <w:iCs/>
              <w:sz w:val="20"/>
            </w:rPr>
            <w:delText xml:space="preserve"> </w:delText>
          </w:r>
        </w:del>
        <w:r w:rsidR="0052544D">
          <w:rPr>
            <w:bCs/>
            <w:iCs/>
            <w:sz w:val="20"/>
          </w:rPr>
          <w:t>arba Tiekėjas</w:t>
        </w:r>
      </w:ins>
      <w:ins w:id="15" w:author="Vladislavas Daškevičius" w:date="2026-05-11T18:55:00Z">
        <w:r w:rsidR="00BF35CC" w:rsidRPr="00BF35CC">
          <w:rPr>
            <w:bCs/>
            <w:iCs/>
            <w:sz w:val="20"/>
          </w:rPr>
          <w:t xml:space="preserve"> kartu su pasiūlymu pateik</w:t>
        </w:r>
      </w:ins>
      <w:ins w:id="16" w:author="Vladislavas Daškevičius" w:date="2026-05-11T18:57:00Z" w16du:dateUtc="2026-05-11T15:57:00Z">
        <w:r w:rsidR="0052544D">
          <w:rPr>
            <w:bCs/>
            <w:iCs/>
            <w:sz w:val="20"/>
          </w:rPr>
          <w:t>s</w:t>
        </w:r>
      </w:ins>
      <w:ins w:id="17" w:author="Vladislavas Daškevičius" w:date="2026-05-11T18:55:00Z">
        <w:r w:rsidR="00BF35CC" w:rsidRPr="00BF35CC">
          <w:rPr>
            <w:bCs/>
            <w:iCs/>
            <w:sz w:val="20"/>
          </w:rPr>
          <w:t xml:space="preserve"> gamintojo </w:t>
        </w:r>
      </w:ins>
      <w:ins w:id="18" w:author="Vladislavas Daškevičius" w:date="2026-05-11T18:58:00Z" w16du:dateUtc="2026-05-11T15:58:00Z">
        <w:r w:rsidR="007002E3">
          <w:rPr>
            <w:bCs/>
            <w:iCs/>
            <w:sz w:val="20"/>
          </w:rPr>
          <w:t>r</w:t>
        </w:r>
      </w:ins>
      <w:ins w:id="19" w:author="Vladislavas Daškevičius" w:date="2026-05-11T18:55:00Z">
        <w:r w:rsidR="00BF35CC" w:rsidRPr="00BF35CC">
          <w:rPr>
            <w:bCs/>
            <w:iCs/>
            <w:sz w:val="20"/>
          </w:rPr>
          <w:t>ašt</w:t>
        </w:r>
      </w:ins>
      <w:ins w:id="20" w:author="Vladislavas Daškevičius" w:date="2026-05-11T18:57:00Z" w16du:dateUtc="2026-05-11T15:57:00Z">
        <w:r w:rsidR="0052544D">
          <w:rPr>
            <w:bCs/>
            <w:iCs/>
            <w:sz w:val="20"/>
          </w:rPr>
          <w:t>ą</w:t>
        </w:r>
      </w:ins>
      <w:ins w:id="21" w:author="Vladislavas Daškevičius" w:date="2026-05-11T18:58:00Z" w16du:dateUtc="2026-05-11T15:58:00Z">
        <w:r w:rsidR="007002E3">
          <w:rPr>
            <w:bCs/>
            <w:iCs/>
            <w:sz w:val="20"/>
          </w:rPr>
          <w:t xml:space="preserve"> dėl </w:t>
        </w:r>
        <w:r w:rsidR="00FD63EE">
          <w:rPr>
            <w:bCs/>
            <w:iCs/>
            <w:sz w:val="20"/>
          </w:rPr>
          <w:t>parametrų patikslinimo</w:t>
        </w:r>
      </w:ins>
      <w:ins w:id="22" w:author="Vladislavas Daškevičius" w:date="2026-05-11T18:55:00Z">
        <w:r w:rsidR="00BF35CC" w:rsidRPr="00BF35CC">
          <w:rPr>
            <w:bCs/>
            <w:iCs/>
            <w:sz w:val="20"/>
          </w:rPr>
          <w:t xml:space="preserve">, Pirkėjas vertins gamintojo </w:t>
        </w:r>
      </w:ins>
      <w:ins w:id="23" w:author="Vladislavas Daškevičius" w:date="2026-05-11T18:59:00Z" w16du:dateUtc="2026-05-11T15:59:00Z">
        <w:r w:rsidR="00FD63EE">
          <w:rPr>
            <w:bCs/>
            <w:iCs/>
            <w:sz w:val="20"/>
          </w:rPr>
          <w:t>interneto svetainėje</w:t>
        </w:r>
      </w:ins>
      <w:ins w:id="24" w:author="Vladislavas Daškevičius" w:date="2026-05-11T18:55:00Z">
        <w:r w:rsidR="00BF35CC" w:rsidRPr="00BF35CC">
          <w:rPr>
            <w:bCs/>
            <w:iCs/>
            <w:sz w:val="20"/>
          </w:rPr>
          <w:t xml:space="preserve"> viešai paskelbtus</w:t>
        </w:r>
      </w:ins>
      <w:ins w:id="25" w:author="Aurimas Pakarklis" w:date="2026-05-13T10:39:00Z" w16du:dateUtc="2026-05-13T07:39:00Z">
        <w:r w:rsidR="00757CCE">
          <w:rPr>
            <w:bCs/>
            <w:iCs/>
            <w:sz w:val="20"/>
          </w:rPr>
          <w:t xml:space="preserve"> (arba „data</w:t>
        </w:r>
        <w:r w:rsidR="002E132F">
          <w:rPr>
            <w:bCs/>
            <w:iCs/>
            <w:sz w:val="20"/>
          </w:rPr>
          <w:t>s</w:t>
        </w:r>
        <w:r w:rsidR="00B525F2">
          <w:rPr>
            <w:bCs/>
            <w:iCs/>
            <w:sz w:val="20"/>
          </w:rPr>
          <w:t>hee</w:t>
        </w:r>
        <w:r w:rsidR="00962A2D">
          <w:rPr>
            <w:bCs/>
            <w:iCs/>
            <w:sz w:val="20"/>
          </w:rPr>
          <w:t>t“ nurodytus)</w:t>
        </w:r>
      </w:ins>
      <w:ins w:id="26" w:author="Vladislavas Daškevičius" w:date="2026-05-11T18:55:00Z">
        <w:r w:rsidR="00BF35CC" w:rsidRPr="00BF35CC">
          <w:rPr>
            <w:bCs/>
            <w:iCs/>
            <w:sz w:val="20"/>
          </w:rPr>
          <w:t xml:space="preserve"> parametrus</w:t>
        </w:r>
      </w:ins>
      <w:ins w:id="27" w:author="Vladislavas Daškevičius" w:date="2026-05-11T18:59:00Z" w16du:dateUtc="2026-05-11T15:59:00Z">
        <w:r w:rsidR="00FD63EE">
          <w:rPr>
            <w:bCs/>
            <w:iCs/>
            <w:sz w:val="20"/>
          </w:rPr>
          <w:t>.</w:t>
        </w:r>
      </w:ins>
    </w:p>
    <w:p w14:paraId="3860F025" w14:textId="77777777" w:rsidR="00CD7CE0" w:rsidRDefault="00CD7CE0">
      <w:pPr>
        <w:pStyle w:val="BodyText"/>
        <w:spacing w:before="120"/>
        <w:rPr>
          <w:b/>
          <w:i/>
        </w:rPr>
      </w:pPr>
    </w:p>
    <w:p w14:paraId="3860F026" w14:textId="77777777" w:rsidR="00CD7CE0" w:rsidRDefault="00B42A69">
      <w:pPr>
        <w:pStyle w:val="ListParagraph"/>
        <w:numPr>
          <w:ilvl w:val="1"/>
          <w:numId w:val="1"/>
        </w:numPr>
        <w:tabs>
          <w:tab w:val="left" w:pos="473"/>
        </w:tabs>
        <w:spacing w:before="0"/>
        <w:ind w:left="473" w:hanging="331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58244" behindDoc="1" locked="0" layoutInCell="1" allowOverlap="1" wp14:anchorId="3860F2F3" wp14:editId="3860F2F4">
                <wp:simplePos x="0" y="0"/>
                <wp:positionH relativeFrom="page">
                  <wp:posOffset>701040</wp:posOffset>
                </wp:positionH>
                <wp:positionV relativeFrom="paragraph">
                  <wp:posOffset>158474</wp:posOffset>
                </wp:positionV>
                <wp:extent cx="8930640" cy="1270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3064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30640" h="12700">
                              <a:moveTo>
                                <a:pt x="893064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8930640" y="12191"/>
                              </a:lnTo>
                              <a:lnTo>
                                <a:pt x="8930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96F040" id="Graphic 11" o:spid="_x0000_s1026" style="position:absolute;margin-left:55.2pt;margin-top:12.5pt;width:703.2pt;height:1pt;z-index:-2516582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3064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" path="m8930640,l,,,12191r8930640,l8930640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0"/>
        </w:rPr>
        <w:t>Pirkimo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objekto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aprašymas</w:t>
      </w:r>
    </w:p>
    <w:p w14:paraId="3860F027" w14:textId="77777777" w:rsidR="00CD7CE0" w:rsidRDefault="00CD7CE0">
      <w:pPr>
        <w:pStyle w:val="BodyText"/>
        <w:spacing w:before="61"/>
        <w:rPr>
          <w:b/>
        </w:rPr>
      </w:pPr>
    </w:p>
    <w:p w14:paraId="3860F028" w14:textId="77777777" w:rsidR="00CD7CE0" w:rsidRDefault="00B42A69">
      <w:pPr>
        <w:pStyle w:val="ListParagraph"/>
        <w:numPr>
          <w:ilvl w:val="2"/>
          <w:numId w:val="1"/>
        </w:numPr>
        <w:tabs>
          <w:tab w:val="left" w:pos="641"/>
        </w:tabs>
        <w:spacing w:before="0"/>
        <w:ind w:left="641" w:hanging="499"/>
        <w:rPr>
          <w:b/>
          <w:sz w:val="20"/>
        </w:rPr>
      </w:pPr>
      <w:r>
        <w:rPr>
          <w:b/>
          <w:sz w:val="20"/>
        </w:rPr>
        <w:t>Dujų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slėgio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jutiklio-keitiklio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0...80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bar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techniniai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parametrai</w:t>
      </w:r>
    </w:p>
    <w:p w14:paraId="3860F029" w14:textId="77777777" w:rsidR="00CD7CE0" w:rsidRDefault="00CD7CE0">
      <w:pPr>
        <w:pStyle w:val="ListParagraph"/>
        <w:jc w:val="left"/>
        <w:rPr>
          <w:b/>
          <w:sz w:val="20"/>
        </w:rPr>
        <w:sectPr w:rsidR="00CD7CE0">
          <w:pgSz w:w="16840" w:h="11910" w:orient="landscape"/>
          <w:pgMar w:top="1340" w:right="1559" w:bottom="280" w:left="992" w:header="567" w:footer="567" w:gutter="0"/>
          <w:cols w:space="1296"/>
        </w:sectPr>
      </w:pPr>
    </w:p>
    <w:p w14:paraId="3860F02A" w14:textId="77777777" w:rsidR="00CD7CE0" w:rsidRDefault="00CD7CE0">
      <w:pPr>
        <w:pStyle w:val="BodyText"/>
        <w:rPr>
          <w:b/>
          <w:sz w:val="18"/>
        </w:rPr>
      </w:pPr>
    </w:p>
    <w:tbl>
      <w:tblPr>
        <w:tblW w:w="0" w:type="auto"/>
        <w:tblInd w:w="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964"/>
        <w:gridCol w:w="4252"/>
      </w:tblGrid>
      <w:tr w:rsidR="00CD7CE0" w14:paraId="3860F02E" w14:textId="77777777">
        <w:trPr>
          <w:trHeight w:val="656"/>
        </w:trPr>
        <w:tc>
          <w:tcPr>
            <w:tcW w:w="708" w:type="dxa"/>
            <w:shd w:val="clear" w:color="auto" w:fill="D9D9D9"/>
          </w:tcPr>
          <w:p w14:paraId="3860F02B" w14:textId="77777777" w:rsidR="00CD7CE0" w:rsidRDefault="00B42A69">
            <w:pPr>
              <w:pStyle w:val="TableParagraph"/>
              <w:spacing w:line="256" w:lineRule="auto"/>
              <w:ind w:left="214" w:right="190" w:hanging="1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Eil. </w:t>
            </w:r>
            <w:r>
              <w:rPr>
                <w:b/>
                <w:spacing w:val="-5"/>
                <w:sz w:val="20"/>
              </w:rPr>
              <w:t>Nr.</w:t>
            </w:r>
          </w:p>
        </w:tc>
        <w:tc>
          <w:tcPr>
            <w:tcW w:w="4964" w:type="dxa"/>
            <w:shd w:val="clear" w:color="auto" w:fill="D9D9D9"/>
          </w:tcPr>
          <w:p w14:paraId="3860F02C" w14:textId="77777777" w:rsidR="00CD7CE0" w:rsidRDefault="00B42A69">
            <w:pPr>
              <w:pStyle w:val="TableParagraph"/>
              <w:spacing w:before="124"/>
              <w:ind w:left="1142"/>
              <w:rPr>
                <w:b/>
                <w:sz w:val="20"/>
              </w:rPr>
            </w:pPr>
            <w:r>
              <w:rPr>
                <w:b/>
                <w:sz w:val="20"/>
              </w:rPr>
              <w:t>Prekių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techniniai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parametrai</w:t>
            </w:r>
          </w:p>
        </w:tc>
        <w:tc>
          <w:tcPr>
            <w:tcW w:w="4252" w:type="dxa"/>
            <w:shd w:val="clear" w:color="auto" w:fill="D9D9D9"/>
          </w:tcPr>
          <w:p w14:paraId="3860F02D" w14:textId="77777777" w:rsidR="00CD7CE0" w:rsidRDefault="00B42A69">
            <w:pPr>
              <w:pStyle w:val="TableParagraph"/>
              <w:spacing w:before="124"/>
              <w:ind w:left="139"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Reikalaujama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reikšmė,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sąlyga</w:t>
            </w:r>
          </w:p>
        </w:tc>
      </w:tr>
      <w:tr w:rsidR="00CD7CE0" w14:paraId="3860F032" w14:textId="77777777">
        <w:trPr>
          <w:trHeight w:val="616"/>
        </w:trPr>
        <w:tc>
          <w:tcPr>
            <w:tcW w:w="708" w:type="dxa"/>
          </w:tcPr>
          <w:p w14:paraId="3860F02F" w14:textId="77777777" w:rsidR="00CD7CE0" w:rsidRDefault="00B42A69">
            <w:pPr>
              <w:pStyle w:val="TableParagraph"/>
              <w:spacing w:before="104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4964" w:type="dxa"/>
          </w:tcPr>
          <w:p w14:paraId="3860F030" w14:textId="77777777" w:rsidR="00CD7CE0" w:rsidRDefault="00B42A69">
            <w:pPr>
              <w:pStyle w:val="TableParagraph"/>
              <w:spacing w:before="125"/>
              <w:ind w:left="107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pavadinimas,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katalogo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kodas,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gamintojas</w:t>
            </w:r>
          </w:p>
        </w:tc>
        <w:tc>
          <w:tcPr>
            <w:tcW w:w="4252" w:type="dxa"/>
          </w:tcPr>
          <w:p w14:paraId="3860F031" w14:textId="77777777" w:rsidR="00CD7CE0" w:rsidRDefault="00B42A69">
            <w:pPr>
              <w:pStyle w:val="TableParagraph"/>
              <w:spacing w:before="2" w:line="256" w:lineRule="auto"/>
              <w:ind w:left="523" w:right="170" w:hanging="39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nurodyti: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prekės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pavadinimas, modelis, gamintojas, gamintojo šalis</w:t>
            </w:r>
          </w:p>
        </w:tc>
      </w:tr>
      <w:tr w:rsidR="00CD7CE0" w14:paraId="3860F036" w14:textId="77777777">
        <w:trPr>
          <w:trHeight w:val="616"/>
        </w:trPr>
        <w:tc>
          <w:tcPr>
            <w:tcW w:w="708" w:type="dxa"/>
          </w:tcPr>
          <w:p w14:paraId="3860F033" w14:textId="77777777" w:rsidR="00CD7CE0" w:rsidRDefault="00B42A69">
            <w:pPr>
              <w:pStyle w:val="TableParagraph"/>
              <w:spacing w:before="185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4964" w:type="dxa"/>
          </w:tcPr>
          <w:p w14:paraId="3860F034" w14:textId="77777777" w:rsidR="00CD7CE0" w:rsidRDefault="00B42A69">
            <w:pPr>
              <w:pStyle w:val="TableParagraph"/>
              <w:spacing w:before="2" w:line="256" w:lineRule="auto"/>
              <w:ind w:left="107"/>
              <w:rPr>
                <w:sz w:val="20"/>
              </w:rPr>
            </w:pPr>
            <w:r>
              <w:rPr>
                <w:sz w:val="20"/>
              </w:rPr>
              <w:t>Įtrauktas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į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Lietuvos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priemonių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valstybės </w:t>
            </w:r>
            <w:r>
              <w:rPr>
                <w:spacing w:val="-2"/>
                <w:sz w:val="20"/>
              </w:rPr>
              <w:t>registrą</w:t>
            </w:r>
          </w:p>
        </w:tc>
        <w:tc>
          <w:tcPr>
            <w:tcW w:w="4252" w:type="dxa"/>
          </w:tcPr>
          <w:p w14:paraId="3860F035" w14:textId="77777777" w:rsidR="00CD7CE0" w:rsidRDefault="00B42A69">
            <w:pPr>
              <w:pStyle w:val="TableParagraph"/>
              <w:spacing w:before="125"/>
              <w:ind w:left="139" w:right="13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Taip</w:t>
            </w:r>
          </w:p>
        </w:tc>
      </w:tr>
      <w:tr w:rsidR="00CD7CE0" w14:paraId="3860F03A" w14:textId="77777777">
        <w:trPr>
          <w:trHeight w:val="408"/>
        </w:trPr>
        <w:tc>
          <w:tcPr>
            <w:tcW w:w="708" w:type="dxa"/>
          </w:tcPr>
          <w:p w14:paraId="3860F037" w14:textId="77777777" w:rsidR="00CD7CE0" w:rsidRDefault="00B42A69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4964" w:type="dxa"/>
          </w:tcPr>
          <w:p w14:paraId="3860F038" w14:textId="77777777" w:rsidR="00CD7CE0" w:rsidRDefault="00B42A69">
            <w:pPr>
              <w:pStyle w:val="TableParagraph"/>
              <w:spacing w:before="21"/>
              <w:ind w:left="107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paskirtis</w:t>
            </w:r>
          </w:p>
        </w:tc>
        <w:tc>
          <w:tcPr>
            <w:tcW w:w="4252" w:type="dxa"/>
          </w:tcPr>
          <w:p w14:paraId="3860F039" w14:textId="77777777" w:rsidR="00CD7CE0" w:rsidRDefault="00B42A69">
            <w:pPr>
              <w:pStyle w:val="TableParagraph"/>
              <w:spacing w:before="21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Perteklinio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dujų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matavimas</w:t>
            </w:r>
          </w:p>
        </w:tc>
      </w:tr>
      <w:tr w:rsidR="00CD7CE0" w14:paraId="3860F03E" w14:textId="77777777">
        <w:trPr>
          <w:trHeight w:val="367"/>
        </w:trPr>
        <w:tc>
          <w:tcPr>
            <w:tcW w:w="708" w:type="dxa"/>
          </w:tcPr>
          <w:p w14:paraId="3860F03B" w14:textId="77777777" w:rsidR="00CD7CE0" w:rsidRDefault="00B42A69">
            <w:pPr>
              <w:pStyle w:val="TableParagraph"/>
              <w:spacing w:before="60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4964" w:type="dxa"/>
          </w:tcPr>
          <w:p w14:paraId="3860F03C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Kontroliuojama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terpė</w:t>
            </w:r>
          </w:p>
        </w:tc>
        <w:tc>
          <w:tcPr>
            <w:tcW w:w="4252" w:type="dxa"/>
          </w:tcPr>
          <w:p w14:paraId="3860F03D" w14:textId="77777777" w:rsidR="00CD7CE0" w:rsidRDefault="00B42A69">
            <w:pPr>
              <w:pStyle w:val="TableParagraph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Gamtinės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dujos</w:t>
            </w:r>
          </w:p>
        </w:tc>
      </w:tr>
      <w:tr w:rsidR="00CD7CE0" w14:paraId="3860F043" w14:textId="77777777">
        <w:trPr>
          <w:trHeight w:val="616"/>
        </w:trPr>
        <w:tc>
          <w:tcPr>
            <w:tcW w:w="708" w:type="dxa"/>
          </w:tcPr>
          <w:p w14:paraId="3860F03F" w14:textId="77777777" w:rsidR="00CD7CE0" w:rsidRDefault="00B42A69">
            <w:pPr>
              <w:pStyle w:val="TableParagraph"/>
              <w:spacing w:before="185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4964" w:type="dxa"/>
          </w:tcPr>
          <w:p w14:paraId="3860F040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Kontroliuojamos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terpės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minimali</w:t>
            </w:r>
          </w:p>
          <w:p w14:paraId="3860F041" w14:textId="77777777" w:rsidR="00CD7CE0" w:rsidRDefault="00B42A69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sz w:val="20"/>
              </w:rPr>
              <w:t>(jutiklio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leidžiama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minimali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temperatūra),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</w:tc>
        <w:tc>
          <w:tcPr>
            <w:tcW w:w="4252" w:type="dxa"/>
          </w:tcPr>
          <w:p w14:paraId="3860F042" w14:textId="77777777" w:rsidR="00CD7CE0" w:rsidRDefault="00B42A69">
            <w:pPr>
              <w:pStyle w:val="TableParagraph"/>
              <w:spacing w:before="125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aukščiau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40</w:t>
            </w:r>
          </w:p>
        </w:tc>
      </w:tr>
      <w:tr w:rsidR="00CD7CE0" w14:paraId="3860F048" w14:textId="77777777">
        <w:trPr>
          <w:trHeight w:val="616"/>
        </w:trPr>
        <w:tc>
          <w:tcPr>
            <w:tcW w:w="708" w:type="dxa"/>
          </w:tcPr>
          <w:p w14:paraId="3860F044" w14:textId="77777777" w:rsidR="00CD7CE0" w:rsidRDefault="00B42A69">
            <w:pPr>
              <w:pStyle w:val="TableParagraph"/>
              <w:spacing w:before="185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4964" w:type="dxa"/>
          </w:tcPr>
          <w:p w14:paraId="3860F045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Kontroliuojamos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terpės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maksimali</w:t>
            </w:r>
          </w:p>
          <w:p w14:paraId="3860F046" w14:textId="77777777" w:rsidR="00CD7CE0" w:rsidRDefault="00B42A69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sz w:val="20"/>
              </w:rPr>
              <w:t>(jutiklio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leidžiama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maksimali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temperatūra),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</w:tc>
        <w:tc>
          <w:tcPr>
            <w:tcW w:w="4252" w:type="dxa"/>
          </w:tcPr>
          <w:p w14:paraId="3860F047" w14:textId="77777777" w:rsidR="00CD7CE0" w:rsidRDefault="00B42A69">
            <w:pPr>
              <w:pStyle w:val="TableParagraph"/>
              <w:spacing w:before="125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žemiau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+100</w:t>
            </w:r>
          </w:p>
        </w:tc>
      </w:tr>
      <w:tr w:rsidR="00CD7CE0" w14:paraId="3860F04C" w14:textId="77777777">
        <w:trPr>
          <w:trHeight w:val="367"/>
        </w:trPr>
        <w:tc>
          <w:tcPr>
            <w:tcW w:w="708" w:type="dxa"/>
          </w:tcPr>
          <w:p w14:paraId="3860F049" w14:textId="77777777" w:rsidR="00CD7CE0" w:rsidRDefault="00B42A69">
            <w:pPr>
              <w:pStyle w:val="TableParagraph"/>
              <w:spacing w:before="60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4964" w:type="dxa"/>
          </w:tcPr>
          <w:p w14:paraId="3860F04A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Išorinės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aplinkos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minimali,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</w:tc>
        <w:tc>
          <w:tcPr>
            <w:tcW w:w="4252" w:type="dxa"/>
          </w:tcPr>
          <w:p w14:paraId="3860F04B" w14:textId="77777777" w:rsidR="00CD7CE0" w:rsidRDefault="00B42A69">
            <w:pPr>
              <w:pStyle w:val="TableParagraph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aukščiau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40</w:t>
            </w:r>
          </w:p>
        </w:tc>
      </w:tr>
      <w:tr w:rsidR="00CD7CE0" w14:paraId="3860F050" w14:textId="77777777">
        <w:trPr>
          <w:trHeight w:val="368"/>
        </w:trPr>
        <w:tc>
          <w:tcPr>
            <w:tcW w:w="708" w:type="dxa"/>
          </w:tcPr>
          <w:p w14:paraId="3860F04D" w14:textId="77777777" w:rsidR="00CD7CE0" w:rsidRDefault="00B42A69">
            <w:pPr>
              <w:pStyle w:val="TableParagraph"/>
              <w:spacing w:before="70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4964" w:type="dxa"/>
          </w:tcPr>
          <w:p w14:paraId="3860F04E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Išorinės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aplinkos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maksimali,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</w:tc>
        <w:tc>
          <w:tcPr>
            <w:tcW w:w="4252" w:type="dxa"/>
          </w:tcPr>
          <w:p w14:paraId="3860F04F" w14:textId="77777777" w:rsidR="00CD7CE0" w:rsidRDefault="00B42A69">
            <w:pPr>
              <w:pStyle w:val="TableParagraph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žemiau</w:t>
            </w:r>
            <w:r>
              <w:rPr>
                <w:spacing w:val="-5"/>
                <w:sz w:val="20"/>
              </w:rPr>
              <w:t xml:space="preserve"> +40</w:t>
            </w:r>
          </w:p>
        </w:tc>
      </w:tr>
      <w:tr w:rsidR="00CD7CE0" w14:paraId="3860F054" w14:textId="77777777" w:rsidTr="00E169BC">
        <w:trPr>
          <w:trHeight w:val="616"/>
        </w:trPr>
        <w:tc>
          <w:tcPr>
            <w:tcW w:w="708" w:type="dxa"/>
          </w:tcPr>
          <w:p w14:paraId="3860F051" w14:textId="77777777" w:rsidR="00CD7CE0" w:rsidRDefault="00B42A69">
            <w:pPr>
              <w:pStyle w:val="TableParagraph"/>
              <w:spacing w:before="194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4964" w:type="dxa"/>
          </w:tcPr>
          <w:p w14:paraId="3860F052" w14:textId="77777777" w:rsidR="00CD7CE0" w:rsidRDefault="00B42A69">
            <w:pPr>
              <w:pStyle w:val="TableParagraph"/>
              <w:spacing w:before="125"/>
              <w:ind w:left="107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jautriojo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tipas</w:t>
            </w:r>
            <w:del w:id="28" w:author="Vladislavas Daškevičius" w:date="2026-05-11T19:02:00Z" w16du:dateUtc="2026-05-11T16:02:00Z">
              <w:r w:rsidDel="00485409">
                <w:rPr>
                  <w:color w:val="FF0000"/>
                  <w:spacing w:val="-2"/>
                  <w:sz w:val="20"/>
                </w:rPr>
                <w:delText>*</w:delText>
              </w:r>
            </w:del>
          </w:p>
        </w:tc>
        <w:tc>
          <w:tcPr>
            <w:tcW w:w="4252" w:type="dxa"/>
            <w:vAlign w:val="center"/>
          </w:tcPr>
          <w:p w14:paraId="3860F053" w14:textId="0A25EC92" w:rsidR="00CD7CE0" w:rsidRDefault="002E2B7A" w:rsidP="00E169BC">
            <w:pPr>
              <w:pStyle w:val="TableParagraph"/>
              <w:spacing w:before="2" w:line="256" w:lineRule="auto"/>
              <w:ind w:left="1385" w:right="141" w:hanging="816"/>
              <w:jc w:val="center"/>
              <w:rPr>
                <w:sz w:val="20"/>
              </w:rPr>
            </w:pPr>
            <w:ins w:id="29" w:author="Vladislavas Daškevičius" w:date="2026-05-11T19:01:00Z" w16du:dateUtc="2026-05-11T16:01:00Z">
              <w:r>
                <w:rPr>
                  <w:sz w:val="20"/>
                </w:rPr>
                <w:t>Būtina</w:t>
              </w:r>
              <w:r>
                <w:rPr>
                  <w:spacing w:val="-12"/>
                  <w:sz w:val="20"/>
                </w:rPr>
                <w:t xml:space="preserve"> </w:t>
              </w:r>
              <w:r>
                <w:rPr>
                  <w:sz w:val="20"/>
                </w:rPr>
                <w:t>nurodyti</w:t>
              </w:r>
            </w:ins>
            <w:ins w:id="30" w:author="Silvija Valentukevičienė" w:date="2026-05-14T17:31:00Z" w16du:dateUtc="2026-05-14T14:31:00Z">
              <w:r w:rsidR="00D20948">
                <w:rPr>
                  <w:sz w:val="20"/>
                </w:rPr>
                <w:t xml:space="preserve"> pasiūlymo formoje</w:t>
              </w:r>
            </w:ins>
            <w:del w:id="31" w:author="Vladislavas Daškevičius" w:date="2026-05-11T19:01:00Z" w16du:dateUtc="2026-05-11T16:01:00Z">
              <w:r w:rsidR="00B42A69" w:rsidDel="002E2B7A">
                <w:rPr>
                  <w:sz w:val="20"/>
                </w:rPr>
                <w:delText>Monokristalinio</w:delText>
              </w:r>
              <w:r w:rsidR="00B42A69" w:rsidDel="002E2B7A">
                <w:rPr>
                  <w:spacing w:val="-14"/>
                  <w:sz w:val="20"/>
                </w:rPr>
                <w:delText xml:space="preserve"> </w:delText>
              </w:r>
              <w:r w:rsidR="00B42A69" w:rsidDel="002E2B7A">
                <w:rPr>
                  <w:sz w:val="20"/>
                </w:rPr>
                <w:delText>silicio,</w:delText>
              </w:r>
              <w:r w:rsidR="00B42A69" w:rsidDel="002E2B7A">
                <w:rPr>
                  <w:spacing w:val="-14"/>
                  <w:sz w:val="20"/>
                </w:rPr>
                <w:delText xml:space="preserve"> </w:delText>
              </w:r>
              <w:r w:rsidR="00B42A69" w:rsidDel="002E2B7A">
                <w:rPr>
                  <w:sz w:val="20"/>
                </w:rPr>
                <w:delText>rezonansinis (arba lygiavertis)</w:delText>
              </w:r>
            </w:del>
          </w:p>
        </w:tc>
      </w:tr>
      <w:tr w:rsidR="00CD7CE0" w14:paraId="3860F059" w14:textId="77777777">
        <w:trPr>
          <w:trHeight w:val="656"/>
        </w:trPr>
        <w:tc>
          <w:tcPr>
            <w:tcW w:w="708" w:type="dxa"/>
          </w:tcPr>
          <w:p w14:paraId="3860F055" w14:textId="77777777" w:rsidR="00CD7CE0" w:rsidRDefault="00B42A69">
            <w:pPr>
              <w:pStyle w:val="TableParagraph"/>
              <w:spacing w:before="214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4964" w:type="dxa"/>
          </w:tcPr>
          <w:p w14:paraId="3860F056" w14:textId="77777777" w:rsidR="00CD7CE0" w:rsidRDefault="00B42A69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jautriojo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elemento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matavimo</w:t>
            </w:r>
          </w:p>
          <w:p w14:paraId="3860F057" w14:textId="77777777" w:rsidR="00CD7CE0" w:rsidRDefault="00B42A69">
            <w:pPr>
              <w:pStyle w:val="TableParagraph"/>
              <w:spacing w:before="16"/>
              <w:ind w:left="107"/>
              <w:rPr>
                <w:sz w:val="20"/>
              </w:rPr>
            </w:pPr>
            <w:r>
              <w:rPr>
                <w:sz w:val="20"/>
              </w:rPr>
              <w:t>diapazonas,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Bar</w:t>
            </w:r>
          </w:p>
        </w:tc>
        <w:tc>
          <w:tcPr>
            <w:tcW w:w="4252" w:type="dxa"/>
          </w:tcPr>
          <w:p w14:paraId="3860F058" w14:textId="77777777" w:rsidR="00CD7CE0" w:rsidRDefault="00B42A69">
            <w:pPr>
              <w:pStyle w:val="TableParagraph"/>
              <w:spacing w:before="124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plačiau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140</w:t>
            </w:r>
          </w:p>
        </w:tc>
      </w:tr>
      <w:tr w:rsidR="00CD7CE0" w14:paraId="3860F05D" w14:textId="77777777">
        <w:trPr>
          <w:trHeight w:val="408"/>
        </w:trPr>
        <w:tc>
          <w:tcPr>
            <w:tcW w:w="708" w:type="dxa"/>
          </w:tcPr>
          <w:p w14:paraId="3860F05A" w14:textId="77777777" w:rsidR="00CD7CE0" w:rsidRDefault="00B42A69">
            <w:pPr>
              <w:pStyle w:val="TableParagraph"/>
              <w:spacing w:before="90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4964" w:type="dxa"/>
          </w:tcPr>
          <w:p w14:paraId="3860F05B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viršutinė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(VMR),</w:t>
            </w:r>
            <w:r>
              <w:rPr>
                <w:spacing w:val="-5"/>
                <w:sz w:val="20"/>
              </w:rPr>
              <w:t xml:space="preserve"> Bar</w:t>
            </w:r>
          </w:p>
        </w:tc>
        <w:tc>
          <w:tcPr>
            <w:tcW w:w="4252" w:type="dxa"/>
          </w:tcPr>
          <w:p w14:paraId="3860F05C" w14:textId="77777777" w:rsidR="00CD7CE0" w:rsidRDefault="00B42A69">
            <w:pPr>
              <w:pStyle w:val="TableParagraph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5"/>
                <w:sz w:val="20"/>
              </w:rPr>
              <w:t xml:space="preserve"> 140</w:t>
            </w:r>
          </w:p>
        </w:tc>
      </w:tr>
      <w:tr w:rsidR="00CD7CE0" w14:paraId="3860F061" w14:textId="77777777">
        <w:trPr>
          <w:trHeight w:val="368"/>
        </w:trPr>
        <w:tc>
          <w:tcPr>
            <w:tcW w:w="708" w:type="dxa"/>
          </w:tcPr>
          <w:p w14:paraId="3860F05E" w14:textId="77777777" w:rsidR="00CD7CE0" w:rsidRDefault="00B42A69">
            <w:pPr>
              <w:pStyle w:val="TableParagraph"/>
              <w:spacing w:before="70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4964" w:type="dxa"/>
          </w:tcPr>
          <w:p w14:paraId="3860F05F" w14:textId="77777777" w:rsidR="00CD7CE0" w:rsidRDefault="00B42A69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Maksimalus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leistinas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jutiklio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perteklinis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slėgis,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Bar</w:t>
            </w:r>
          </w:p>
        </w:tc>
        <w:tc>
          <w:tcPr>
            <w:tcW w:w="4252" w:type="dxa"/>
          </w:tcPr>
          <w:p w14:paraId="3860F060" w14:textId="77777777" w:rsidR="00CD7CE0" w:rsidRDefault="00B42A69">
            <w:pPr>
              <w:pStyle w:val="TableParagraph"/>
              <w:spacing w:before="1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150</w:t>
            </w:r>
          </w:p>
        </w:tc>
      </w:tr>
      <w:tr w:rsidR="00CD7CE0" w14:paraId="3860F065" w14:textId="77777777">
        <w:trPr>
          <w:trHeight w:val="616"/>
        </w:trPr>
        <w:tc>
          <w:tcPr>
            <w:tcW w:w="708" w:type="dxa"/>
          </w:tcPr>
          <w:p w14:paraId="3860F062" w14:textId="77777777" w:rsidR="00CD7CE0" w:rsidRDefault="00B42A69">
            <w:pPr>
              <w:pStyle w:val="TableParagraph"/>
              <w:spacing w:before="194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4964" w:type="dxa"/>
          </w:tcPr>
          <w:p w14:paraId="3860F063" w14:textId="77777777" w:rsidR="00CD7CE0" w:rsidRDefault="00B42A69">
            <w:pPr>
              <w:pStyle w:val="TableParagraph"/>
              <w:spacing w:line="259" w:lineRule="auto"/>
              <w:ind w:left="107"/>
              <w:rPr>
                <w:sz w:val="20"/>
              </w:rPr>
            </w:pPr>
            <w:r>
              <w:rPr>
                <w:sz w:val="20"/>
              </w:rPr>
              <w:t>Turi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būti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sukalibruotas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diapazonui (skalė), Bar</w:t>
            </w:r>
          </w:p>
        </w:tc>
        <w:tc>
          <w:tcPr>
            <w:tcW w:w="4252" w:type="dxa"/>
          </w:tcPr>
          <w:p w14:paraId="3860F064" w14:textId="77777777" w:rsidR="00CD7CE0" w:rsidRDefault="00B42A69">
            <w:pPr>
              <w:pStyle w:val="TableParagraph"/>
              <w:spacing w:before="125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5"/>
                <w:sz w:val="20"/>
              </w:rPr>
              <w:t>80</w:t>
            </w:r>
          </w:p>
        </w:tc>
      </w:tr>
      <w:tr w:rsidR="00CD7CE0" w14:paraId="3860F069" w14:textId="77777777">
        <w:trPr>
          <w:trHeight w:val="367"/>
        </w:trPr>
        <w:tc>
          <w:tcPr>
            <w:tcW w:w="708" w:type="dxa"/>
          </w:tcPr>
          <w:p w14:paraId="3860F066" w14:textId="77777777" w:rsidR="00CD7CE0" w:rsidRDefault="00B42A69">
            <w:pPr>
              <w:pStyle w:val="TableParagraph"/>
              <w:spacing w:before="70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4964" w:type="dxa"/>
          </w:tcPr>
          <w:p w14:paraId="3860F067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Išėjimo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signalas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pajungimo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tipas</w:t>
            </w:r>
          </w:p>
        </w:tc>
        <w:tc>
          <w:tcPr>
            <w:tcW w:w="4252" w:type="dxa"/>
          </w:tcPr>
          <w:p w14:paraId="3860F068" w14:textId="77777777" w:rsidR="00CD7CE0" w:rsidRDefault="00B42A69">
            <w:pPr>
              <w:pStyle w:val="TableParagraph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Analoginis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srovės,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laidų</w:t>
            </w:r>
          </w:p>
        </w:tc>
      </w:tr>
      <w:tr w:rsidR="00CD7CE0" w14:paraId="3860F06E" w14:textId="77777777">
        <w:trPr>
          <w:trHeight w:val="616"/>
        </w:trPr>
        <w:tc>
          <w:tcPr>
            <w:tcW w:w="708" w:type="dxa"/>
          </w:tcPr>
          <w:p w14:paraId="3860F06A" w14:textId="77777777" w:rsidR="00CD7CE0" w:rsidRDefault="00B42A69">
            <w:pPr>
              <w:pStyle w:val="TableParagraph"/>
              <w:spacing w:before="194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15.</w:t>
            </w:r>
          </w:p>
        </w:tc>
        <w:tc>
          <w:tcPr>
            <w:tcW w:w="4964" w:type="dxa"/>
          </w:tcPr>
          <w:p w14:paraId="3860F06B" w14:textId="77777777" w:rsidR="00CD7CE0" w:rsidRDefault="00B42A69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Skaitmeninis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duomenų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nuskaitymo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parametrų</w:t>
            </w:r>
          </w:p>
          <w:p w14:paraId="3860F06C" w14:textId="77777777" w:rsidR="00CD7CE0" w:rsidRDefault="00B42A69">
            <w:pPr>
              <w:pStyle w:val="TableParagraph"/>
              <w:spacing w:before="17"/>
              <w:ind w:left="107"/>
              <w:rPr>
                <w:sz w:val="20"/>
              </w:rPr>
            </w:pPr>
            <w:r>
              <w:rPr>
                <w:sz w:val="20"/>
              </w:rPr>
              <w:t>nustatymo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protokolas</w:t>
            </w:r>
          </w:p>
        </w:tc>
        <w:tc>
          <w:tcPr>
            <w:tcW w:w="4252" w:type="dxa"/>
          </w:tcPr>
          <w:p w14:paraId="3860F06D" w14:textId="77777777" w:rsidR="00CD7CE0" w:rsidRDefault="00B42A69">
            <w:pPr>
              <w:pStyle w:val="TableParagraph"/>
              <w:spacing w:before="125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HART,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versija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žemesnė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kaip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CD7CE0" w14:paraId="3860F073" w14:textId="77777777">
        <w:trPr>
          <w:trHeight w:val="617"/>
        </w:trPr>
        <w:tc>
          <w:tcPr>
            <w:tcW w:w="708" w:type="dxa"/>
          </w:tcPr>
          <w:p w14:paraId="3860F06F" w14:textId="77777777" w:rsidR="00CD7CE0" w:rsidRDefault="00B42A69">
            <w:pPr>
              <w:pStyle w:val="TableParagraph"/>
              <w:spacing w:before="194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16.</w:t>
            </w:r>
          </w:p>
        </w:tc>
        <w:tc>
          <w:tcPr>
            <w:tcW w:w="4964" w:type="dxa"/>
          </w:tcPr>
          <w:p w14:paraId="3860F070" w14:textId="230E9AB0" w:rsidR="00CD7CE0" w:rsidRDefault="00B42A69">
            <w:pPr>
              <w:pStyle w:val="TableParagraph"/>
              <w:spacing w:before="125"/>
              <w:ind w:left="107"/>
              <w:rPr>
                <w:sz w:val="20"/>
              </w:rPr>
            </w:pPr>
            <w:r>
              <w:rPr>
                <w:sz w:val="20"/>
              </w:rPr>
              <w:t>Slėgio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bazinė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paklaida</w:t>
            </w:r>
            <w:ins w:id="32" w:author="Vladislavas Daškevičius" w:date="2026-05-11T19:03:00Z" w16du:dateUtc="2026-05-11T16:03:00Z">
              <w:r w:rsidR="00B244CE">
                <w:rPr>
                  <w:color w:val="FF0000"/>
                  <w:sz w:val="20"/>
                </w:rPr>
                <w:t>*</w:t>
              </w:r>
            </w:ins>
          </w:p>
        </w:tc>
        <w:tc>
          <w:tcPr>
            <w:tcW w:w="4252" w:type="dxa"/>
          </w:tcPr>
          <w:p w14:paraId="3860F071" w14:textId="37DF0BC8" w:rsidR="00CD7CE0" w:rsidRDefault="00B42A69">
            <w:pPr>
              <w:pStyle w:val="TableParagraph"/>
              <w:spacing w:before="2"/>
              <w:ind w:left="139" w:right="133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</w:t>
            </w:r>
            <w:del w:id="33" w:author="Vladislavas Daškevičius" w:date="2026-05-11T19:02:00Z" w16du:dateUtc="2026-05-11T16:02:00Z">
              <w:r w:rsidDel="00D92525">
                <w:rPr>
                  <w:sz w:val="20"/>
                </w:rPr>
                <w:delText>072</w:delText>
              </w:r>
              <w:r w:rsidDel="00D92525">
                <w:rPr>
                  <w:spacing w:val="-3"/>
                  <w:sz w:val="20"/>
                </w:rPr>
                <w:delText xml:space="preserve"> </w:delText>
              </w:r>
            </w:del>
            <w:ins w:id="34" w:author="Vladislavas Daškevičius" w:date="2026-05-11T19:02:00Z" w16du:dateUtc="2026-05-11T16:02:00Z">
              <w:r w:rsidR="00D92525">
                <w:rPr>
                  <w:sz w:val="20"/>
                </w:rPr>
                <w:t>0</w:t>
              </w:r>
            </w:ins>
            <w:ins w:id="35" w:author="Vladislavas Daškevičius" w:date="2026-05-11T19:03:00Z" w16du:dateUtc="2026-05-11T16:03:00Z">
              <w:r w:rsidR="00B244CE">
                <w:rPr>
                  <w:sz w:val="20"/>
                </w:rPr>
                <w:t>7</w:t>
              </w:r>
            </w:ins>
            <w:ins w:id="36" w:author="Aurimas Pakarklis" w:date="2026-05-14T08:57:00Z" w16du:dateUtc="2026-05-14T05:57:00Z">
              <w:r w:rsidR="00011529">
                <w:rPr>
                  <w:sz w:val="20"/>
                </w:rPr>
                <w:t>2</w:t>
              </w:r>
            </w:ins>
            <w:ins w:id="37" w:author="Vladislavas Daškevičius" w:date="2026-05-11T19:02:00Z" w16du:dateUtc="2026-05-11T16:02:00Z">
              <w:r w:rsidR="00D92525">
                <w:rPr>
                  <w:spacing w:val="-3"/>
                  <w:sz w:val="20"/>
                </w:rPr>
                <w:t xml:space="preserve"> </w:t>
              </w:r>
            </w:ins>
            <w:r>
              <w:rPr>
                <w:sz w:val="20"/>
              </w:rPr>
              <w:t>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viršutinės</w:t>
            </w:r>
          </w:p>
          <w:p w14:paraId="3860F072" w14:textId="77777777" w:rsidR="00CD7CE0" w:rsidRDefault="00B42A69">
            <w:pPr>
              <w:pStyle w:val="TableParagraph"/>
              <w:spacing w:before="17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sukalibruoto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diapazono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ribos</w:t>
            </w:r>
          </w:p>
        </w:tc>
      </w:tr>
    </w:tbl>
    <w:p w14:paraId="3860F074" w14:textId="77777777" w:rsidR="00CD7CE0" w:rsidRDefault="00CD7CE0">
      <w:pPr>
        <w:pStyle w:val="TableParagraph"/>
        <w:jc w:val="center"/>
        <w:rPr>
          <w:sz w:val="20"/>
        </w:rPr>
        <w:sectPr w:rsidR="00CD7CE0">
          <w:pgSz w:w="16840" w:h="11910" w:orient="landscape"/>
          <w:pgMar w:top="1340" w:right="1559" w:bottom="280" w:left="992" w:header="567" w:footer="567" w:gutter="0"/>
          <w:cols w:space="1296"/>
        </w:sectPr>
      </w:pPr>
    </w:p>
    <w:p w14:paraId="3860F075" w14:textId="77777777" w:rsidR="00CD7CE0" w:rsidRDefault="00CD7CE0">
      <w:pPr>
        <w:pStyle w:val="BodyText"/>
        <w:rPr>
          <w:b/>
          <w:sz w:val="18"/>
        </w:rPr>
      </w:pPr>
    </w:p>
    <w:tbl>
      <w:tblPr>
        <w:tblW w:w="0" w:type="auto"/>
        <w:tblInd w:w="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964"/>
        <w:gridCol w:w="4252"/>
      </w:tblGrid>
      <w:tr w:rsidR="00CD7CE0" w14:paraId="3860F07B" w14:textId="77777777">
        <w:trPr>
          <w:trHeight w:val="864"/>
        </w:trPr>
        <w:tc>
          <w:tcPr>
            <w:tcW w:w="708" w:type="dxa"/>
          </w:tcPr>
          <w:p w14:paraId="3860F076" w14:textId="77777777" w:rsidR="00CD7CE0" w:rsidRDefault="00CD7CE0">
            <w:pPr>
              <w:pStyle w:val="TableParagraph"/>
              <w:spacing w:before="87"/>
              <w:rPr>
                <w:b/>
                <w:sz w:val="20"/>
              </w:rPr>
            </w:pPr>
          </w:p>
          <w:p w14:paraId="3860F077" w14:textId="77777777" w:rsidR="00CD7CE0" w:rsidRDefault="00B42A69">
            <w:pPr>
              <w:pStyle w:val="TableParagraph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17.</w:t>
            </w:r>
          </w:p>
        </w:tc>
        <w:tc>
          <w:tcPr>
            <w:tcW w:w="4964" w:type="dxa"/>
          </w:tcPr>
          <w:p w14:paraId="3860F078" w14:textId="77777777" w:rsidR="00CD7CE0" w:rsidRDefault="00B42A69">
            <w:pPr>
              <w:pStyle w:val="TableParagraph"/>
              <w:spacing w:before="125"/>
              <w:ind w:left="107"/>
              <w:rPr>
                <w:sz w:val="20"/>
              </w:rPr>
            </w:pPr>
            <w:r>
              <w:rPr>
                <w:sz w:val="20"/>
              </w:rPr>
              <w:t>Ilgalaikis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stabilumas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(nuo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viršutinės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jutiklio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matavimo</w:t>
            </w:r>
          </w:p>
          <w:p w14:paraId="3860F079" w14:textId="77777777" w:rsidR="00CD7CE0" w:rsidRDefault="00B42A69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ribos)</w:t>
            </w:r>
            <w:r>
              <w:rPr>
                <w:color w:val="FF0000"/>
                <w:spacing w:val="-2"/>
                <w:sz w:val="20"/>
              </w:rPr>
              <w:t>*</w:t>
            </w:r>
          </w:p>
        </w:tc>
        <w:tc>
          <w:tcPr>
            <w:tcW w:w="4252" w:type="dxa"/>
          </w:tcPr>
          <w:p w14:paraId="3860F07A" w14:textId="176757DD" w:rsidR="00CD7CE0" w:rsidRDefault="00B42A69">
            <w:pPr>
              <w:pStyle w:val="TableParagraph"/>
              <w:spacing w:line="259" w:lineRule="auto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blogesnis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</w:t>
            </w:r>
            <w:del w:id="38" w:author="Aurimas Pakarklis" w:date="2026-05-14T11:51:00Z" w16du:dateUtc="2026-05-14T08:51:00Z">
              <w:r w:rsidDel="00F55334">
                <w:rPr>
                  <w:sz w:val="20"/>
                </w:rPr>
                <w:delText>3</w:delText>
              </w:r>
            </w:del>
            <w:ins w:id="39" w:author="Aurimas Pakarklis" w:date="2026-05-14T11:51:00Z" w16du:dateUtc="2026-05-14T08:51:00Z">
              <w:r w:rsidR="00F55334">
                <w:rPr>
                  <w:sz w:val="20"/>
                </w:rPr>
                <w:t>2</w:t>
              </w:r>
            </w:ins>
            <w:ins w:id="40" w:author="Aurimas Pakarklis" w:date="2026-05-14T10:34:00Z" w16du:dateUtc="2026-05-14T07:34:00Z">
              <w:r w:rsidR="00E44320">
                <w:rPr>
                  <w:sz w:val="20"/>
                </w:rPr>
                <w:t>5</w:t>
              </w:r>
            </w:ins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nuo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VMR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metų arba ne blogesnis ± 0,2</w:t>
            </w:r>
            <w:ins w:id="41" w:author="Aurimas Pakarklis" w:date="2026-05-14T08:57:00Z" w16du:dateUtc="2026-05-14T05:57:00Z">
              <w:r w:rsidR="006D0924">
                <w:rPr>
                  <w:sz w:val="20"/>
                </w:rPr>
                <w:t>5</w:t>
              </w:r>
            </w:ins>
            <w:r>
              <w:rPr>
                <w:sz w:val="20"/>
              </w:rPr>
              <w:t xml:space="preserve"> 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nuo VMR per 10 </w:t>
            </w:r>
            <w:r>
              <w:rPr>
                <w:spacing w:val="-4"/>
                <w:sz w:val="20"/>
              </w:rPr>
              <w:t>metų</w:t>
            </w:r>
          </w:p>
        </w:tc>
      </w:tr>
      <w:tr w:rsidR="00CD7CE0" w14:paraId="3860F080" w14:textId="77777777">
        <w:trPr>
          <w:trHeight w:val="616"/>
        </w:trPr>
        <w:tc>
          <w:tcPr>
            <w:tcW w:w="708" w:type="dxa"/>
          </w:tcPr>
          <w:p w14:paraId="3860F07C" w14:textId="77777777" w:rsidR="00CD7CE0" w:rsidRDefault="00B42A69">
            <w:pPr>
              <w:pStyle w:val="TableParagraph"/>
              <w:spacing w:before="194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18.</w:t>
            </w:r>
          </w:p>
        </w:tc>
        <w:tc>
          <w:tcPr>
            <w:tcW w:w="4964" w:type="dxa"/>
          </w:tcPr>
          <w:p w14:paraId="3860F07D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Maitinimo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įtampos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pokyčio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(diapazone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21,6..</w:t>
            </w:r>
          </w:p>
          <w:p w14:paraId="3860F07E" w14:textId="77777777" w:rsidR="00CD7CE0" w:rsidRDefault="00B42A69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sz w:val="20"/>
              </w:rPr>
              <w:t>..32V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DC)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įtaka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paklaidai</w:t>
            </w:r>
          </w:p>
        </w:tc>
        <w:tc>
          <w:tcPr>
            <w:tcW w:w="4252" w:type="dxa"/>
          </w:tcPr>
          <w:p w14:paraId="3860F07F" w14:textId="77777777" w:rsidR="00CD7CE0" w:rsidRDefault="00B42A69">
            <w:pPr>
              <w:pStyle w:val="TableParagraph"/>
              <w:spacing w:before="125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±0.005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%</w:t>
            </w:r>
          </w:p>
        </w:tc>
      </w:tr>
      <w:tr w:rsidR="00CD7CE0" w14:paraId="3860F084" w14:textId="77777777">
        <w:trPr>
          <w:trHeight w:val="367"/>
        </w:trPr>
        <w:tc>
          <w:tcPr>
            <w:tcW w:w="708" w:type="dxa"/>
          </w:tcPr>
          <w:p w14:paraId="3860F081" w14:textId="77777777" w:rsidR="00CD7CE0" w:rsidRDefault="00B42A69">
            <w:pPr>
              <w:pStyle w:val="TableParagraph"/>
              <w:spacing w:before="69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19.</w:t>
            </w:r>
          </w:p>
        </w:tc>
        <w:tc>
          <w:tcPr>
            <w:tcW w:w="4964" w:type="dxa"/>
          </w:tcPr>
          <w:p w14:paraId="3860F082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Integruotas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indikatorius</w:t>
            </w:r>
          </w:p>
        </w:tc>
        <w:tc>
          <w:tcPr>
            <w:tcW w:w="4252" w:type="dxa"/>
          </w:tcPr>
          <w:p w14:paraId="3860F083" w14:textId="77777777" w:rsidR="00CD7CE0" w:rsidRDefault="00B42A69">
            <w:pPr>
              <w:pStyle w:val="TableParagraph"/>
              <w:ind w:left="139" w:right="13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Nereikalingas</w:t>
            </w:r>
          </w:p>
        </w:tc>
      </w:tr>
      <w:tr w:rsidR="00CD7CE0" w14:paraId="3860F088" w14:textId="77777777">
        <w:trPr>
          <w:trHeight w:val="367"/>
        </w:trPr>
        <w:tc>
          <w:tcPr>
            <w:tcW w:w="708" w:type="dxa"/>
          </w:tcPr>
          <w:p w14:paraId="3860F085" w14:textId="77777777" w:rsidR="00CD7CE0" w:rsidRDefault="00B42A69">
            <w:pPr>
              <w:pStyle w:val="TableParagraph"/>
              <w:spacing w:before="70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20.</w:t>
            </w:r>
          </w:p>
        </w:tc>
        <w:tc>
          <w:tcPr>
            <w:tcW w:w="4964" w:type="dxa"/>
          </w:tcPr>
          <w:p w14:paraId="3860F086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Korpuso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medžiaga</w:t>
            </w:r>
          </w:p>
        </w:tc>
        <w:tc>
          <w:tcPr>
            <w:tcW w:w="4252" w:type="dxa"/>
          </w:tcPr>
          <w:p w14:paraId="3860F087" w14:textId="77777777" w:rsidR="00CD7CE0" w:rsidRDefault="00B42A69">
            <w:pPr>
              <w:pStyle w:val="TableParagraph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Aliuminio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lydinys</w:t>
            </w:r>
          </w:p>
        </w:tc>
      </w:tr>
      <w:tr w:rsidR="00CD7CE0" w14:paraId="3860F08C" w14:textId="77777777">
        <w:trPr>
          <w:trHeight w:val="368"/>
        </w:trPr>
        <w:tc>
          <w:tcPr>
            <w:tcW w:w="708" w:type="dxa"/>
          </w:tcPr>
          <w:p w14:paraId="3860F089" w14:textId="77777777" w:rsidR="00CD7CE0" w:rsidRDefault="00B42A69">
            <w:pPr>
              <w:pStyle w:val="TableParagraph"/>
              <w:spacing w:before="70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21.</w:t>
            </w:r>
          </w:p>
        </w:tc>
        <w:tc>
          <w:tcPr>
            <w:tcW w:w="4964" w:type="dxa"/>
          </w:tcPr>
          <w:p w14:paraId="3860F08A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Įžeminimo</w:t>
            </w:r>
            <w:r>
              <w:rPr>
                <w:spacing w:val="-2"/>
                <w:sz w:val="20"/>
              </w:rPr>
              <w:t xml:space="preserve"> gnybtas</w:t>
            </w:r>
          </w:p>
        </w:tc>
        <w:tc>
          <w:tcPr>
            <w:tcW w:w="4252" w:type="dxa"/>
          </w:tcPr>
          <w:p w14:paraId="3860F08B" w14:textId="77777777" w:rsidR="00CD7CE0" w:rsidRDefault="00B42A69">
            <w:pPr>
              <w:pStyle w:val="TableParagraph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Taip,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turi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būti</w:t>
            </w:r>
          </w:p>
        </w:tc>
      </w:tr>
      <w:tr w:rsidR="00CD7CE0" w14:paraId="3860F090" w14:textId="77777777">
        <w:trPr>
          <w:trHeight w:val="367"/>
        </w:trPr>
        <w:tc>
          <w:tcPr>
            <w:tcW w:w="708" w:type="dxa"/>
          </w:tcPr>
          <w:p w14:paraId="3860F08D" w14:textId="77777777" w:rsidR="00CD7CE0" w:rsidRDefault="00B42A69">
            <w:pPr>
              <w:pStyle w:val="TableParagraph"/>
              <w:spacing w:before="70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22.</w:t>
            </w:r>
          </w:p>
        </w:tc>
        <w:tc>
          <w:tcPr>
            <w:tcW w:w="4964" w:type="dxa"/>
          </w:tcPr>
          <w:p w14:paraId="3860F08E" w14:textId="77777777" w:rsidR="00CD7CE0" w:rsidRDefault="00B42A69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Korpuso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danga</w:t>
            </w:r>
          </w:p>
        </w:tc>
        <w:tc>
          <w:tcPr>
            <w:tcW w:w="4252" w:type="dxa"/>
          </w:tcPr>
          <w:p w14:paraId="3860F08F" w14:textId="77777777" w:rsidR="00CD7CE0" w:rsidRDefault="00B42A69">
            <w:pPr>
              <w:pStyle w:val="TableParagraph"/>
              <w:spacing w:before="2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Poliuretaniniai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dažai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lygiavertė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danga</w:t>
            </w:r>
          </w:p>
        </w:tc>
      </w:tr>
      <w:tr w:rsidR="00CD7CE0" w14:paraId="3860F094" w14:textId="77777777">
        <w:trPr>
          <w:trHeight w:val="616"/>
        </w:trPr>
        <w:tc>
          <w:tcPr>
            <w:tcW w:w="708" w:type="dxa"/>
          </w:tcPr>
          <w:p w14:paraId="3860F091" w14:textId="77777777" w:rsidR="00CD7CE0" w:rsidRDefault="00B42A69">
            <w:pPr>
              <w:pStyle w:val="TableParagraph"/>
              <w:spacing w:before="194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23.</w:t>
            </w:r>
          </w:p>
        </w:tc>
        <w:tc>
          <w:tcPr>
            <w:tcW w:w="4964" w:type="dxa"/>
          </w:tcPr>
          <w:p w14:paraId="3860F092" w14:textId="77777777" w:rsidR="00CD7CE0" w:rsidRDefault="00B42A69">
            <w:pPr>
              <w:pStyle w:val="TableParagraph"/>
              <w:spacing w:before="126"/>
              <w:ind w:left="107"/>
              <w:rPr>
                <w:sz w:val="20"/>
              </w:rPr>
            </w:pPr>
            <w:r>
              <w:rPr>
                <w:sz w:val="20"/>
              </w:rPr>
              <w:t>Sujungimo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matuojama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aplinka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dydis/tipas</w:t>
            </w:r>
          </w:p>
        </w:tc>
        <w:tc>
          <w:tcPr>
            <w:tcW w:w="4252" w:type="dxa"/>
          </w:tcPr>
          <w:p w14:paraId="3860F093" w14:textId="77777777" w:rsidR="00CD7CE0" w:rsidRDefault="00B42A69">
            <w:pPr>
              <w:pStyle w:val="TableParagraph"/>
              <w:spacing w:before="2" w:line="259" w:lineRule="auto"/>
              <w:ind w:left="1096" w:right="141" w:hanging="628"/>
              <w:rPr>
                <w:sz w:val="20"/>
              </w:rPr>
            </w:pPr>
            <w:r>
              <w:rPr>
                <w:sz w:val="20"/>
              </w:rPr>
              <w:t>Išorinis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sriegis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pagal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16288, nerūdijančio plieno 316</w:t>
            </w:r>
          </w:p>
        </w:tc>
      </w:tr>
      <w:tr w:rsidR="00CD7CE0" w14:paraId="3860F099" w14:textId="77777777">
        <w:trPr>
          <w:trHeight w:val="616"/>
        </w:trPr>
        <w:tc>
          <w:tcPr>
            <w:tcW w:w="708" w:type="dxa"/>
          </w:tcPr>
          <w:p w14:paraId="3860F095" w14:textId="77777777" w:rsidR="00CD7CE0" w:rsidRDefault="00B42A69">
            <w:pPr>
              <w:pStyle w:val="TableParagraph"/>
              <w:spacing w:before="194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24.</w:t>
            </w:r>
          </w:p>
        </w:tc>
        <w:tc>
          <w:tcPr>
            <w:tcW w:w="4964" w:type="dxa"/>
          </w:tcPr>
          <w:p w14:paraId="3860F096" w14:textId="77777777" w:rsidR="00CD7CE0" w:rsidRDefault="00B42A69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Maitinimo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įtampos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diapazonas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(nurodyti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EEx</w:t>
            </w:r>
            <w:r>
              <w:rPr>
                <w:spacing w:val="-5"/>
                <w:sz w:val="20"/>
              </w:rPr>
              <w:t xml:space="preserve"> ia</w:t>
            </w:r>
          </w:p>
          <w:p w14:paraId="3860F097" w14:textId="77777777" w:rsidR="00CD7CE0" w:rsidRDefault="00B42A69">
            <w:pPr>
              <w:pStyle w:val="TableParagraph"/>
              <w:spacing w:before="1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modeliui)</w:t>
            </w:r>
          </w:p>
        </w:tc>
        <w:tc>
          <w:tcPr>
            <w:tcW w:w="4252" w:type="dxa"/>
          </w:tcPr>
          <w:p w14:paraId="3860F098" w14:textId="77777777" w:rsidR="00CD7CE0" w:rsidRDefault="00B42A69">
            <w:pPr>
              <w:pStyle w:val="TableParagraph"/>
              <w:spacing w:before="125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siauresnis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DC</w:t>
            </w:r>
          </w:p>
        </w:tc>
      </w:tr>
      <w:tr w:rsidR="00CD7CE0" w14:paraId="3860F09F" w14:textId="77777777">
        <w:trPr>
          <w:trHeight w:val="1113"/>
        </w:trPr>
        <w:tc>
          <w:tcPr>
            <w:tcW w:w="708" w:type="dxa"/>
          </w:tcPr>
          <w:p w14:paraId="3860F09A" w14:textId="77777777" w:rsidR="00CD7CE0" w:rsidRDefault="00CD7CE0">
            <w:pPr>
              <w:pStyle w:val="TableParagraph"/>
              <w:spacing w:before="212"/>
              <w:rPr>
                <w:b/>
                <w:sz w:val="20"/>
              </w:rPr>
            </w:pPr>
          </w:p>
          <w:p w14:paraId="3860F09B" w14:textId="77777777" w:rsidR="00CD7CE0" w:rsidRDefault="00B42A69">
            <w:pPr>
              <w:pStyle w:val="TableParagraph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25.</w:t>
            </w:r>
          </w:p>
        </w:tc>
        <w:tc>
          <w:tcPr>
            <w:tcW w:w="4964" w:type="dxa"/>
          </w:tcPr>
          <w:p w14:paraId="3860F09C" w14:textId="77777777" w:rsidR="00CD7CE0" w:rsidRDefault="00CD7CE0">
            <w:pPr>
              <w:pStyle w:val="TableParagraph"/>
              <w:spacing w:before="143"/>
              <w:rPr>
                <w:b/>
                <w:sz w:val="20"/>
              </w:rPr>
            </w:pPr>
          </w:p>
          <w:p w14:paraId="3860F09D" w14:textId="77777777" w:rsidR="00CD7CE0" w:rsidRDefault="00B42A69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Kabelio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įvadas</w:t>
            </w:r>
          </w:p>
        </w:tc>
        <w:tc>
          <w:tcPr>
            <w:tcW w:w="4252" w:type="dxa"/>
          </w:tcPr>
          <w:p w14:paraId="3860F09E" w14:textId="77777777" w:rsidR="00CD7CE0" w:rsidRDefault="00B42A69">
            <w:pPr>
              <w:pStyle w:val="TableParagraph"/>
              <w:spacing w:before="2" w:line="259" w:lineRule="auto"/>
              <w:ind w:left="234" w:right="225" w:firstLine="2"/>
              <w:jc w:val="center"/>
              <w:rPr>
                <w:sz w:val="20"/>
              </w:rPr>
            </w:pPr>
            <w:r>
              <w:rPr>
                <w:sz w:val="20"/>
              </w:rPr>
              <w:t>2 įvadai M20, papildomai pateikiami: mėlynos spalvos EEx ia arba EEx e sandariklis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aklė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(nerūdijančio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plieno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316) nepanaudoto įvado užaklinimui</w:t>
            </w:r>
          </w:p>
        </w:tc>
      </w:tr>
      <w:tr w:rsidR="00CD7CE0" w14:paraId="3860F0A3" w14:textId="77777777">
        <w:trPr>
          <w:trHeight w:val="367"/>
        </w:trPr>
        <w:tc>
          <w:tcPr>
            <w:tcW w:w="708" w:type="dxa"/>
          </w:tcPr>
          <w:p w14:paraId="3860F0A0" w14:textId="77777777" w:rsidR="00CD7CE0" w:rsidRDefault="00B42A69">
            <w:pPr>
              <w:pStyle w:val="TableParagraph"/>
              <w:spacing w:before="70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26.</w:t>
            </w:r>
          </w:p>
        </w:tc>
        <w:tc>
          <w:tcPr>
            <w:tcW w:w="4964" w:type="dxa"/>
          </w:tcPr>
          <w:p w14:paraId="3860F0A1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Korpuso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apsaugos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klasė</w:t>
            </w:r>
          </w:p>
        </w:tc>
        <w:tc>
          <w:tcPr>
            <w:tcW w:w="4252" w:type="dxa"/>
          </w:tcPr>
          <w:p w14:paraId="3860F0A2" w14:textId="77777777" w:rsidR="00CD7CE0" w:rsidRDefault="00B42A69">
            <w:pPr>
              <w:pStyle w:val="TableParagraph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blogesnė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TYPE4X</w:t>
            </w:r>
          </w:p>
        </w:tc>
      </w:tr>
      <w:tr w:rsidR="00CD7CE0" w14:paraId="3860F0A7" w14:textId="77777777">
        <w:trPr>
          <w:trHeight w:val="368"/>
        </w:trPr>
        <w:tc>
          <w:tcPr>
            <w:tcW w:w="708" w:type="dxa"/>
          </w:tcPr>
          <w:p w14:paraId="3860F0A4" w14:textId="77777777" w:rsidR="00CD7CE0" w:rsidRDefault="00B42A69">
            <w:pPr>
              <w:pStyle w:val="TableParagraph"/>
              <w:spacing w:before="70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27.</w:t>
            </w:r>
          </w:p>
        </w:tc>
        <w:tc>
          <w:tcPr>
            <w:tcW w:w="4964" w:type="dxa"/>
          </w:tcPr>
          <w:p w14:paraId="3860F0A5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Masė,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kg</w:t>
            </w:r>
          </w:p>
        </w:tc>
        <w:tc>
          <w:tcPr>
            <w:tcW w:w="4252" w:type="dxa"/>
          </w:tcPr>
          <w:p w14:paraId="3860F0A6" w14:textId="77777777" w:rsidR="00CD7CE0" w:rsidRDefault="00B42A69">
            <w:pPr>
              <w:pStyle w:val="TableParagraph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2,0</w:t>
            </w:r>
          </w:p>
        </w:tc>
      </w:tr>
      <w:tr w:rsidR="00CD7CE0" w14:paraId="3860F0B7" w14:textId="77777777">
        <w:trPr>
          <w:trHeight w:val="2971"/>
        </w:trPr>
        <w:tc>
          <w:tcPr>
            <w:tcW w:w="708" w:type="dxa"/>
          </w:tcPr>
          <w:p w14:paraId="3860F0A8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A9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AA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AB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AC" w14:textId="77777777" w:rsidR="00CD7CE0" w:rsidRDefault="00CD7CE0">
            <w:pPr>
              <w:pStyle w:val="TableParagraph"/>
              <w:spacing w:before="221"/>
              <w:rPr>
                <w:b/>
                <w:sz w:val="20"/>
              </w:rPr>
            </w:pPr>
          </w:p>
          <w:p w14:paraId="3860F0AD" w14:textId="77777777" w:rsidR="00CD7CE0" w:rsidRDefault="00B42A69">
            <w:pPr>
              <w:pStyle w:val="TableParagraph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28.</w:t>
            </w:r>
          </w:p>
        </w:tc>
        <w:tc>
          <w:tcPr>
            <w:tcW w:w="4964" w:type="dxa"/>
          </w:tcPr>
          <w:p w14:paraId="3860F0AE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AF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B0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B1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B2" w14:textId="77777777" w:rsidR="00CD7CE0" w:rsidRDefault="00CD7CE0">
            <w:pPr>
              <w:pStyle w:val="TableParagraph"/>
              <w:spacing w:before="153"/>
              <w:rPr>
                <w:b/>
                <w:sz w:val="20"/>
              </w:rPr>
            </w:pPr>
          </w:p>
          <w:p w14:paraId="3860F0B3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Dinaminės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charakteristikos</w:t>
            </w:r>
            <w:r>
              <w:rPr>
                <w:color w:val="FF0000"/>
                <w:spacing w:val="-2"/>
                <w:sz w:val="20"/>
              </w:rPr>
              <w:t>*</w:t>
            </w:r>
          </w:p>
        </w:tc>
        <w:tc>
          <w:tcPr>
            <w:tcW w:w="4252" w:type="dxa"/>
          </w:tcPr>
          <w:p w14:paraId="3860F0B4" w14:textId="21764F59" w:rsidR="00CD7CE0" w:rsidRDefault="00B42A69">
            <w:pPr>
              <w:pStyle w:val="TableParagraph"/>
              <w:spacing w:before="2" w:line="259" w:lineRule="auto"/>
              <w:ind w:left="112" w:right="101" w:hanging="1"/>
              <w:jc w:val="center"/>
              <w:rPr>
                <w:sz w:val="20"/>
              </w:rPr>
            </w:pPr>
            <w:r>
              <w:rPr>
                <w:sz w:val="20"/>
              </w:rPr>
              <w:t>Atsako laikas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(Apibrėžimas: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atsako laikas,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tai laikas nuo slėgio parametro kitimo pradžios iki jutiklio-keitiklio išėjimo signalo pasikeitimo 63,2% nuo faktinio slėgio pokyčio</w:t>
            </w:r>
            <w:r>
              <w:rPr>
                <w:sz w:val="20"/>
              </w:rPr>
              <w:t>) ne daugiau 14</w:t>
            </w:r>
            <w:del w:id="42" w:author="Aurimas Pakarklis" w:date="2026-05-14T08:58:00Z" w16du:dateUtc="2026-05-14T05:58:00Z">
              <w:r w:rsidDel="006D0924">
                <w:rPr>
                  <w:sz w:val="20"/>
                </w:rPr>
                <w:delText>0</w:delText>
              </w:r>
            </w:del>
            <w:ins w:id="43" w:author="Aurimas Pakarklis" w:date="2026-05-14T08:58:00Z" w16du:dateUtc="2026-05-14T05:58:00Z">
              <w:r w:rsidR="006D0924">
                <w:rPr>
                  <w:sz w:val="20"/>
                </w:rPr>
                <w:t>5</w:t>
              </w:r>
            </w:ins>
            <w:r>
              <w:rPr>
                <w:sz w:val="20"/>
              </w:rPr>
              <w:t xml:space="preserve"> ms</w:t>
            </w:r>
            <w:r>
              <w:rPr>
                <w:color w:val="FF0000"/>
                <w:sz w:val="20"/>
              </w:rPr>
              <w:t xml:space="preserve">* </w:t>
            </w:r>
            <w:r>
              <w:rPr>
                <w:sz w:val="20"/>
              </w:rPr>
              <w:t xml:space="preserve">; Atsinaujinimo periodas (Apibrėžimas: </w:t>
            </w:r>
            <w:r>
              <w:rPr>
                <w:i/>
                <w:sz w:val="20"/>
              </w:rPr>
              <w:t>vidinio mikroprocesoriaus programinio apdorojimo ir keitimo išėjimo signalu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algoritmo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ciklo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trukmė</w:t>
            </w:r>
            <w:r>
              <w:rPr>
                <w:sz w:val="20"/>
              </w:rPr>
              <w:t>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45 </w:t>
            </w:r>
            <w:r>
              <w:rPr>
                <w:spacing w:val="-4"/>
                <w:sz w:val="20"/>
              </w:rPr>
              <w:t>ms;</w:t>
            </w:r>
          </w:p>
          <w:p w14:paraId="3860F0B5" w14:textId="77777777" w:rsidR="00CD7CE0" w:rsidRDefault="00B42A69">
            <w:pPr>
              <w:pStyle w:val="TableParagraph"/>
              <w:spacing w:before="118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Esant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programuojamam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demferavimo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laikui,</w:t>
            </w:r>
          </w:p>
          <w:p w14:paraId="3860F0B6" w14:textId="77777777" w:rsidR="00CD7CE0" w:rsidRDefault="00B42A69">
            <w:pPr>
              <w:pStyle w:val="TableParagraph"/>
              <w:spacing w:before="18"/>
              <w:ind w:left="139" w:right="133"/>
              <w:jc w:val="center"/>
              <w:rPr>
                <w:sz w:val="20"/>
              </w:rPr>
            </w:pPr>
            <w:r>
              <w:rPr>
                <w:sz w:val="20"/>
              </w:rPr>
              <w:t>laiką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nustatyti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į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„0“.</w:t>
            </w:r>
          </w:p>
        </w:tc>
      </w:tr>
    </w:tbl>
    <w:p w14:paraId="3860F0B8" w14:textId="77777777" w:rsidR="00CD7CE0" w:rsidRDefault="00CD7CE0">
      <w:pPr>
        <w:pStyle w:val="TableParagraph"/>
        <w:jc w:val="center"/>
        <w:rPr>
          <w:sz w:val="20"/>
        </w:rPr>
        <w:sectPr w:rsidR="00CD7CE0">
          <w:pgSz w:w="16840" w:h="11910" w:orient="landscape"/>
          <w:pgMar w:top="1340" w:right="1559" w:bottom="280" w:left="992" w:header="567" w:footer="567" w:gutter="0"/>
          <w:cols w:space="1296"/>
        </w:sectPr>
      </w:pPr>
    </w:p>
    <w:p w14:paraId="3860F0B9" w14:textId="77777777" w:rsidR="00CD7CE0" w:rsidRDefault="00CD7CE0">
      <w:pPr>
        <w:pStyle w:val="BodyText"/>
        <w:rPr>
          <w:b/>
          <w:sz w:val="18"/>
        </w:rPr>
      </w:pPr>
    </w:p>
    <w:tbl>
      <w:tblPr>
        <w:tblW w:w="0" w:type="auto"/>
        <w:tblInd w:w="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964"/>
        <w:gridCol w:w="4252"/>
      </w:tblGrid>
      <w:tr w:rsidR="00CD7CE0" w14:paraId="3860F0D0" w14:textId="77777777">
        <w:trPr>
          <w:trHeight w:val="4083"/>
        </w:trPr>
        <w:tc>
          <w:tcPr>
            <w:tcW w:w="708" w:type="dxa"/>
          </w:tcPr>
          <w:p w14:paraId="3860F0BA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BB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BC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BD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BE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BF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C0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C1" w14:textId="77777777" w:rsidR="00CD7CE0" w:rsidRDefault="00CD7CE0">
            <w:pPr>
              <w:pStyle w:val="TableParagraph"/>
              <w:spacing w:before="86"/>
              <w:rPr>
                <w:b/>
                <w:sz w:val="20"/>
              </w:rPr>
            </w:pPr>
          </w:p>
          <w:p w14:paraId="3860F0C2" w14:textId="77777777" w:rsidR="00CD7CE0" w:rsidRDefault="00B42A69">
            <w:pPr>
              <w:pStyle w:val="TableParagraph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29.</w:t>
            </w:r>
          </w:p>
        </w:tc>
        <w:tc>
          <w:tcPr>
            <w:tcW w:w="4964" w:type="dxa"/>
          </w:tcPr>
          <w:p w14:paraId="3860F0C3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C4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C5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C6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C7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C8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C9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0CA" w14:textId="77777777" w:rsidR="00CD7CE0" w:rsidRDefault="00CD7CE0">
            <w:pPr>
              <w:pStyle w:val="TableParagraph"/>
              <w:spacing w:before="18"/>
              <w:rPr>
                <w:b/>
                <w:sz w:val="20"/>
              </w:rPr>
            </w:pPr>
          </w:p>
          <w:p w14:paraId="3860F0CB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Sertifikatai</w:t>
            </w:r>
          </w:p>
        </w:tc>
        <w:tc>
          <w:tcPr>
            <w:tcW w:w="4252" w:type="dxa"/>
          </w:tcPr>
          <w:p w14:paraId="3860F0CC" w14:textId="77777777" w:rsidR="00CD7CE0" w:rsidRDefault="00B42A69">
            <w:pPr>
              <w:pStyle w:val="TableParagraph"/>
              <w:spacing w:line="259" w:lineRule="auto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Atitikimas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funkcinės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saugos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standartui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IEC 61508: SIL2 (Elektrinių, elektroninių, programuojamų elektroninių su sauga siejamų sistemų funkcinė sauga. 2 dalis.</w:t>
            </w:r>
          </w:p>
          <w:p w14:paraId="3860F0CD" w14:textId="77777777" w:rsidR="00CD7CE0" w:rsidRDefault="00B42A69">
            <w:pPr>
              <w:pStyle w:val="TableParagraph"/>
              <w:spacing w:line="259" w:lineRule="auto"/>
              <w:ind w:left="140" w:right="130"/>
              <w:jc w:val="center"/>
              <w:rPr>
                <w:sz w:val="20"/>
              </w:rPr>
            </w:pPr>
            <w:r>
              <w:rPr>
                <w:sz w:val="20"/>
              </w:rPr>
              <w:t>Reikalavimai, keliami elektrinėms/elektroninėms/ elektroninėms programuojamosioms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sauga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siejamoms sistemoms) arba lygiavertis;</w:t>
            </w:r>
          </w:p>
          <w:p w14:paraId="3860F0CE" w14:textId="77777777" w:rsidR="00CD7CE0" w:rsidRDefault="00B42A69">
            <w:pPr>
              <w:pStyle w:val="TableParagraph"/>
              <w:spacing w:before="119" w:line="259" w:lineRule="auto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ATEX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(LST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60079-0:2013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Sprogiosios atmosferos. 0 dalis. Įranga. Bendrieji reikalavimai): vidinė sauga ne prastesne negu EEx ia IIC T4 Ga arba lygiavertis;</w:t>
            </w:r>
          </w:p>
          <w:p w14:paraId="3860F0CF" w14:textId="77777777" w:rsidR="00CD7CE0" w:rsidRDefault="00B42A69">
            <w:pPr>
              <w:pStyle w:val="TableParagraph"/>
              <w:spacing w:before="120" w:line="259" w:lineRule="auto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hyperlink r:id="rId7">
              <w:r>
                <w:rPr>
                  <w:sz w:val="20"/>
                </w:rPr>
                <w:t>atitikties</w:t>
              </w:r>
              <w:r>
                <w:rPr>
                  <w:spacing w:val="-9"/>
                  <w:sz w:val="20"/>
                </w:rPr>
                <w:t xml:space="preserve"> </w:t>
              </w:r>
              <w:r>
                <w:rPr>
                  <w:sz w:val="20"/>
                </w:rPr>
                <w:t>ženklinimas</w:t>
              </w:r>
            </w:hyperlink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gaminiams,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kuriais prekiaujama </w:t>
            </w:r>
            <w:hyperlink r:id="rId8">
              <w:r>
                <w:rPr>
                  <w:sz w:val="20"/>
                </w:rPr>
                <w:t>Europos ekonominėje erdvėje</w:t>
              </w:r>
            </w:hyperlink>
            <w:r>
              <w:rPr>
                <w:sz w:val="20"/>
              </w:rPr>
              <w:t>) (arba lygiaverčio).</w:t>
            </w:r>
          </w:p>
        </w:tc>
      </w:tr>
      <w:tr w:rsidR="00CD7CE0" w14:paraId="3860F0D4" w14:textId="77777777">
        <w:trPr>
          <w:trHeight w:val="616"/>
        </w:trPr>
        <w:tc>
          <w:tcPr>
            <w:tcW w:w="708" w:type="dxa"/>
          </w:tcPr>
          <w:p w14:paraId="3860F0D1" w14:textId="77777777" w:rsidR="00CD7CE0" w:rsidRDefault="00B42A69">
            <w:pPr>
              <w:pStyle w:val="TableParagraph"/>
              <w:spacing w:before="194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30.</w:t>
            </w:r>
          </w:p>
        </w:tc>
        <w:tc>
          <w:tcPr>
            <w:tcW w:w="4964" w:type="dxa"/>
          </w:tcPr>
          <w:p w14:paraId="3860F0D2" w14:textId="77777777" w:rsidR="00CD7CE0" w:rsidRDefault="00B42A69">
            <w:pPr>
              <w:pStyle w:val="TableParagraph"/>
              <w:spacing w:before="124"/>
              <w:ind w:left="107"/>
              <w:rPr>
                <w:sz w:val="20"/>
              </w:rPr>
            </w:pPr>
            <w:r>
              <w:rPr>
                <w:sz w:val="20"/>
              </w:rPr>
              <w:t>Metrologinė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patikra</w:t>
            </w:r>
          </w:p>
        </w:tc>
        <w:tc>
          <w:tcPr>
            <w:tcW w:w="4252" w:type="dxa"/>
          </w:tcPr>
          <w:p w14:paraId="3860F0D3" w14:textId="77777777" w:rsidR="00CD7CE0" w:rsidRDefault="00B42A69">
            <w:pPr>
              <w:pStyle w:val="TableParagraph"/>
              <w:spacing w:line="259" w:lineRule="auto"/>
              <w:ind w:left="525" w:right="170" w:hanging="290"/>
              <w:rPr>
                <w:sz w:val="20"/>
              </w:rPr>
            </w:pPr>
            <w:r>
              <w:rPr>
                <w:sz w:val="20"/>
              </w:rPr>
              <w:t>Metrologinės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patikros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liudijimas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(gautas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ne ankščiau, kaip 2 sav. iki pristatymo).</w:t>
            </w:r>
          </w:p>
        </w:tc>
      </w:tr>
      <w:tr w:rsidR="00CD7CE0" w14:paraId="3860F0D8" w14:textId="77777777">
        <w:trPr>
          <w:trHeight w:val="616"/>
        </w:trPr>
        <w:tc>
          <w:tcPr>
            <w:tcW w:w="708" w:type="dxa"/>
          </w:tcPr>
          <w:p w14:paraId="3860F0D5" w14:textId="77777777" w:rsidR="00CD7CE0" w:rsidRDefault="00B42A69">
            <w:pPr>
              <w:pStyle w:val="TableParagraph"/>
              <w:spacing w:before="194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31.</w:t>
            </w:r>
          </w:p>
        </w:tc>
        <w:tc>
          <w:tcPr>
            <w:tcW w:w="4964" w:type="dxa"/>
          </w:tcPr>
          <w:p w14:paraId="3860F0D6" w14:textId="77777777" w:rsidR="00CD7CE0" w:rsidRDefault="00B42A69">
            <w:pPr>
              <w:pStyle w:val="TableParagraph"/>
              <w:spacing w:line="259" w:lineRule="auto"/>
              <w:ind w:left="107"/>
              <w:rPr>
                <w:sz w:val="20"/>
              </w:rPr>
            </w:pPr>
            <w:r>
              <w:rPr>
                <w:sz w:val="20"/>
              </w:rPr>
              <w:t>Daviklio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etiketė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turi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būti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iš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nerūdijančio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plieno.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 xml:space="preserve">Joje </w:t>
            </w:r>
            <w:r>
              <w:rPr>
                <w:spacing w:val="-2"/>
                <w:sz w:val="20"/>
              </w:rPr>
              <w:t>surašomi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daviklio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modelis/serijinis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Nr.,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matavimo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ribos</w:t>
            </w:r>
          </w:p>
        </w:tc>
        <w:tc>
          <w:tcPr>
            <w:tcW w:w="4252" w:type="dxa"/>
          </w:tcPr>
          <w:p w14:paraId="3860F0D7" w14:textId="77777777" w:rsidR="00CD7CE0" w:rsidRDefault="00B42A69">
            <w:pPr>
              <w:pStyle w:val="TableParagraph"/>
              <w:spacing w:before="124"/>
              <w:ind w:left="139" w:right="13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Taip</w:t>
            </w:r>
          </w:p>
        </w:tc>
      </w:tr>
      <w:tr w:rsidR="00CD7CE0" w14:paraId="3860F0DD" w14:textId="77777777">
        <w:trPr>
          <w:trHeight w:val="616"/>
        </w:trPr>
        <w:tc>
          <w:tcPr>
            <w:tcW w:w="708" w:type="dxa"/>
          </w:tcPr>
          <w:p w14:paraId="3860F0D9" w14:textId="77777777" w:rsidR="00CD7CE0" w:rsidRDefault="00B42A69">
            <w:pPr>
              <w:pStyle w:val="TableParagraph"/>
              <w:spacing w:before="194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32.</w:t>
            </w:r>
          </w:p>
        </w:tc>
        <w:tc>
          <w:tcPr>
            <w:tcW w:w="4964" w:type="dxa"/>
          </w:tcPr>
          <w:p w14:paraId="3860F0DA" w14:textId="77777777" w:rsidR="00CD7CE0" w:rsidRDefault="00B42A69">
            <w:pPr>
              <w:pStyle w:val="TableParagraph"/>
              <w:spacing w:before="124"/>
              <w:ind w:left="107"/>
              <w:rPr>
                <w:sz w:val="20"/>
              </w:rPr>
            </w:pPr>
            <w:r>
              <w:rPr>
                <w:sz w:val="20"/>
              </w:rPr>
              <w:t>Garantijos</w:t>
            </w:r>
            <w:r>
              <w:rPr>
                <w:spacing w:val="-2"/>
                <w:sz w:val="20"/>
              </w:rPr>
              <w:t xml:space="preserve"> terminas</w:t>
            </w:r>
          </w:p>
        </w:tc>
        <w:tc>
          <w:tcPr>
            <w:tcW w:w="4252" w:type="dxa"/>
          </w:tcPr>
          <w:p w14:paraId="3860F0DB" w14:textId="77777777" w:rsidR="00CD7CE0" w:rsidRDefault="00B42A69">
            <w:pPr>
              <w:pStyle w:val="TableParagraph"/>
              <w:ind w:left="139" w:right="133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mėn.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prekių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pristatymo</w:t>
            </w:r>
          </w:p>
          <w:p w14:paraId="3860F0DC" w14:textId="77777777" w:rsidR="00CD7CE0" w:rsidRDefault="00B42A69">
            <w:pPr>
              <w:pStyle w:val="TableParagraph"/>
              <w:spacing w:before="19"/>
              <w:ind w:left="139" w:right="13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dienos</w:t>
            </w:r>
          </w:p>
        </w:tc>
      </w:tr>
    </w:tbl>
    <w:p w14:paraId="3860F0DE" w14:textId="77777777" w:rsidR="00CD7CE0" w:rsidRDefault="00CD7CE0">
      <w:pPr>
        <w:pStyle w:val="BodyText"/>
        <w:spacing w:before="123"/>
        <w:rPr>
          <w:b/>
        </w:rPr>
      </w:pPr>
    </w:p>
    <w:p w14:paraId="3860F0DF" w14:textId="77777777" w:rsidR="00CD7CE0" w:rsidRDefault="00B42A69">
      <w:pPr>
        <w:pStyle w:val="ListParagraph"/>
        <w:numPr>
          <w:ilvl w:val="2"/>
          <w:numId w:val="1"/>
        </w:numPr>
        <w:tabs>
          <w:tab w:val="left" w:pos="642"/>
        </w:tabs>
        <w:spacing w:before="0"/>
        <w:ind w:hanging="500"/>
        <w:rPr>
          <w:b/>
          <w:sz w:val="20"/>
        </w:rPr>
      </w:pPr>
      <w:r>
        <w:rPr>
          <w:b/>
          <w:sz w:val="20"/>
        </w:rPr>
        <w:t>Dujų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slėgio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jutiklio-keitiklio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0...100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bar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techniniai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parametrai</w:t>
      </w:r>
    </w:p>
    <w:p w14:paraId="3860F0E0" w14:textId="77777777" w:rsidR="00CD7CE0" w:rsidRDefault="00CD7CE0">
      <w:pPr>
        <w:pStyle w:val="BodyText"/>
        <w:spacing w:before="3"/>
        <w:rPr>
          <w:b/>
        </w:rPr>
      </w:pPr>
    </w:p>
    <w:tbl>
      <w:tblPr>
        <w:tblW w:w="0" w:type="auto"/>
        <w:tblInd w:w="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964"/>
        <w:gridCol w:w="4252"/>
      </w:tblGrid>
      <w:tr w:rsidR="00CD7CE0" w14:paraId="3860F0E4" w14:textId="77777777">
        <w:trPr>
          <w:trHeight w:val="656"/>
        </w:trPr>
        <w:tc>
          <w:tcPr>
            <w:tcW w:w="708" w:type="dxa"/>
            <w:shd w:val="clear" w:color="auto" w:fill="D9D9D9"/>
          </w:tcPr>
          <w:p w14:paraId="3860F0E1" w14:textId="77777777" w:rsidR="00CD7CE0" w:rsidRDefault="00B42A69">
            <w:pPr>
              <w:pStyle w:val="TableParagraph"/>
              <w:spacing w:line="256" w:lineRule="auto"/>
              <w:ind w:left="214" w:right="190" w:hanging="1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Eil. </w:t>
            </w:r>
            <w:r>
              <w:rPr>
                <w:b/>
                <w:spacing w:val="-5"/>
                <w:sz w:val="20"/>
              </w:rPr>
              <w:t>Nr.</w:t>
            </w:r>
          </w:p>
        </w:tc>
        <w:tc>
          <w:tcPr>
            <w:tcW w:w="4964" w:type="dxa"/>
            <w:shd w:val="clear" w:color="auto" w:fill="D9D9D9"/>
          </w:tcPr>
          <w:p w14:paraId="3860F0E2" w14:textId="77777777" w:rsidR="00CD7CE0" w:rsidRDefault="00B42A69">
            <w:pPr>
              <w:pStyle w:val="TableParagraph"/>
              <w:spacing w:before="123"/>
              <w:ind w:left="1142"/>
              <w:rPr>
                <w:b/>
                <w:sz w:val="20"/>
              </w:rPr>
            </w:pPr>
            <w:r>
              <w:rPr>
                <w:b/>
                <w:sz w:val="20"/>
              </w:rPr>
              <w:t>Prekių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techniniai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parametrai</w:t>
            </w:r>
          </w:p>
        </w:tc>
        <w:tc>
          <w:tcPr>
            <w:tcW w:w="4252" w:type="dxa"/>
            <w:shd w:val="clear" w:color="auto" w:fill="D9D9D9"/>
          </w:tcPr>
          <w:p w14:paraId="3860F0E3" w14:textId="77777777" w:rsidR="00CD7CE0" w:rsidRDefault="00B42A69">
            <w:pPr>
              <w:pStyle w:val="TableParagraph"/>
              <w:spacing w:before="123"/>
              <w:ind w:left="139"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Reikalaujama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reikšmė,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sąlyga</w:t>
            </w:r>
          </w:p>
        </w:tc>
      </w:tr>
      <w:tr w:rsidR="00CD7CE0" w14:paraId="3860F0E8" w14:textId="77777777">
        <w:trPr>
          <w:trHeight w:val="616"/>
        </w:trPr>
        <w:tc>
          <w:tcPr>
            <w:tcW w:w="708" w:type="dxa"/>
          </w:tcPr>
          <w:p w14:paraId="3860F0E5" w14:textId="77777777" w:rsidR="00CD7CE0" w:rsidRDefault="00B42A69">
            <w:pPr>
              <w:pStyle w:val="TableParagraph"/>
              <w:spacing w:before="104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4964" w:type="dxa"/>
          </w:tcPr>
          <w:p w14:paraId="3860F0E6" w14:textId="77777777" w:rsidR="00CD7CE0" w:rsidRDefault="00B42A69">
            <w:pPr>
              <w:pStyle w:val="TableParagraph"/>
              <w:spacing w:before="125"/>
              <w:ind w:left="107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pavadinimas,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katalogo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kodas,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gamintojas</w:t>
            </w:r>
          </w:p>
        </w:tc>
        <w:tc>
          <w:tcPr>
            <w:tcW w:w="4252" w:type="dxa"/>
          </w:tcPr>
          <w:p w14:paraId="3860F0E7" w14:textId="77777777" w:rsidR="00CD7CE0" w:rsidRDefault="00B42A69">
            <w:pPr>
              <w:pStyle w:val="TableParagraph"/>
              <w:spacing w:line="259" w:lineRule="auto"/>
              <w:ind w:left="523" w:right="170" w:hanging="39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nurodyti: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prekės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pavadinimas, modelis, gamintojas, gamintojo šalis</w:t>
            </w:r>
          </w:p>
        </w:tc>
      </w:tr>
      <w:tr w:rsidR="00CD7CE0" w14:paraId="3860F0EC" w14:textId="77777777">
        <w:trPr>
          <w:trHeight w:val="616"/>
        </w:trPr>
        <w:tc>
          <w:tcPr>
            <w:tcW w:w="708" w:type="dxa"/>
          </w:tcPr>
          <w:p w14:paraId="3860F0E9" w14:textId="77777777" w:rsidR="00CD7CE0" w:rsidRDefault="00B42A69">
            <w:pPr>
              <w:pStyle w:val="TableParagraph"/>
              <w:spacing w:before="185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4964" w:type="dxa"/>
          </w:tcPr>
          <w:p w14:paraId="3860F0EA" w14:textId="77777777" w:rsidR="00CD7CE0" w:rsidRDefault="00B42A69">
            <w:pPr>
              <w:pStyle w:val="TableParagraph"/>
              <w:spacing w:line="259" w:lineRule="auto"/>
              <w:ind w:left="107"/>
              <w:rPr>
                <w:sz w:val="20"/>
              </w:rPr>
            </w:pPr>
            <w:r>
              <w:rPr>
                <w:sz w:val="20"/>
              </w:rPr>
              <w:t>Įtrauktas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į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Lietuvos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priemonių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valstybės </w:t>
            </w:r>
            <w:r>
              <w:rPr>
                <w:spacing w:val="-2"/>
                <w:sz w:val="20"/>
              </w:rPr>
              <w:t>registrą</w:t>
            </w:r>
          </w:p>
        </w:tc>
        <w:tc>
          <w:tcPr>
            <w:tcW w:w="4252" w:type="dxa"/>
          </w:tcPr>
          <w:p w14:paraId="3860F0EB" w14:textId="77777777" w:rsidR="00CD7CE0" w:rsidRDefault="00B42A69">
            <w:pPr>
              <w:pStyle w:val="TableParagraph"/>
              <w:spacing w:before="125"/>
              <w:ind w:left="139" w:right="13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Taip</w:t>
            </w:r>
          </w:p>
        </w:tc>
      </w:tr>
      <w:tr w:rsidR="00CD7CE0" w14:paraId="3860F0F0" w14:textId="77777777">
        <w:trPr>
          <w:trHeight w:val="408"/>
        </w:trPr>
        <w:tc>
          <w:tcPr>
            <w:tcW w:w="708" w:type="dxa"/>
          </w:tcPr>
          <w:p w14:paraId="3860F0ED" w14:textId="77777777" w:rsidR="00CD7CE0" w:rsidRDefault="00B42A69">
            <w:pPr>
              <w:pStyle w:val="TableParagraph"/>
              <w:spacing w:line="229" w:lineRule="exact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4964" w:type="dxa"/>
          </w:tcPr>
          <w:p w14:paraId="3860F0EE" w14:textId="77777777" w:rsidR="00CD7CE0" w:rsidRDefault="00B42A69">
            <w:pPr>
              <w:pStyle w:val="TableParagraph"/>
              <w:spacing w:before="21"/>
              <w:ind w:left="107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paskirtis</w:t>
            </w:r>
          </w:p>
        </w:tc>
        <w:tc>
          <w:tcPr>
            <w:tcW w:w="4252" w:type="dxa"/>
          </w:tcPr>
          <w:p w14:paraId="3860F0EF" w14:textId="77777777" w:rsidR="00CD7CE0" w:rsidRDefault="00B42A69">
            <w:pPr>
              <w:pStyle w:val="TableParagraph"/>
              <w:spacing w:before="21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Perteklinio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dujų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matavimas</w:t>
            </w:r>
          </w:p>
        </w:tc>
      </w:tr>
    </w:tbl>
    <w:p w14:paraId="3860F0F1" w14:textId="77777777" w:rsidR="00CD7CE0" w:rsidRDefault="00CD7CE0">
      <w:pPr>
        <w:pStyle w:val="TableParagraph"/>
        <w:jc w:val="center"/>
        <w:rPr>
          <w:sz w:val="20"/>
        </w:rPr>
        <w:sectPr w:rsidR="00CD7CE0">
          <w:pgSz w:w="16840" w:h="11910" w:orient="landscape"/>
          <w:pgMar w:top="1340" w:right="1559" w:bottom="280" w:left="992" w:header="567" w:footer="567" w:gutter="0"/>
          <w:cols w:space="1296"/>
        </w:sectPr>
      </w:pPr>
    </w:p>
    <w:p w14:paraId="3860F0F2" w14:textId="77777777" w:rsidR="00CD7CE0" w:rsidRDefault="00CD7CE0">
      <w:pPr>
        <w:pStyle w:val="BodyText"/>
        <w:rPr>
          <w:b/>
          <w:sz w:val="18"/>
        </w:rPr>
      </w:pPr>
    </w:p>
    <w:tbl>
      <w:tblPr>
        <w:tblW w:w="0" w:type="auto"/>
        <w:tblInd w:w="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964"/>
        <w:gridCol w:w="4252"/>
        <w:tblGridChange w:id="44">
          <w:tblGrid>
            <w:gridCol w:w="708"/>
            <w:gridCol w:w="4964"/>
            <w:gridCol w:w="4252"/>
          </w:tblGrid>
        </w:tblGridChange>
      </w:tblGrid>
      <w:tr w:rsidR="00CD7CE0" w14:paraId="3860F0F6" w14:textId="77777777">
        <w:trPr>
          <w:trHeight w:val="368"/>
        </w:trPr>
        <w:tc>
          <w:tcPr>
            <w:tcW w:w="708" w:type="dxa"/>
          </w:tcPr>
          <w:p w14:paraId="3860F0F3" w14:textId="77777777" w:rsidR="00CD7CE0" w:rsidRDefault="00B42A69">
            <w:pPr>
              <w:pStyle w:val="TableParagraph"/>
              <w:spacing w:before="60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4964" w:type="dxa"/>
          </w:tcPr>
          <w:p w14:paraId="3860F0F4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Kontroliuojama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terpė</w:t>
            </w:r>
          </w:p>
        </w:tc>
        <w:tc>
          <w:tcPr>
            <w:tcW w:w="4252" w:type="dxa"/>
          </w:tcPr>
          <w:p w14:paraId="3860F0F5" w14:textId="77777777" w:rsidR="00CD7CE0" w:rsidRDefault="00B42A69">
            <w:pPr>
              <w:pStyle w:val="TableParagraph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Gamtinės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dujos</w:t>
            </w:r>
          </w:p>
        </w:tc>
      </w:tr>
      <w:tr w:rsidR="00CD7CE0" w14:paraId="3860F0FB" w14:textId="77777777">
        <w:trPr>
          <w:trHeight w:val="616"/>
        </w:trPr>
        <w:tc>
          <w:tcPr>
            <w:tcW w:w="708" w:type="dxa"/>
          </w:tcPr>
          <w:p w14:paraId="3860F0F7" w14:textId="77777777" w:rsidR="00CD7CE0" w:rsidRDefault="00B42A69">
            <w:pPr>
              <w:pStyle w:val="TableParagraph"/>
              <w:spacing w:before="185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4964" w:type="dxa"/>
          </w:tcPr>
          <w:p w14:paraId="3860F0F8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Kontroliuojamos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terpės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minimali</w:t>
            </w:r>
          </w:p>
          <w:p w14:paraId="3860F0F9" w14:textId="77777777" w:rsidR="00CD7CE0" w:rsidRDefault="00B42A69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sz w:val="20"/>
              </w:rPr>
              <w:t>(jutiklio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leidžiama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minimali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temperatūra),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</w:tc>
        <w:tc>
          <w:tcPr>
            <w:tcW w:w="4252" w:type="dxa"/>
          </w:tcPr>
          <w:p w14:paraId="3860F0FA" w14:textId="77777777" w:rsidR="00CD7CE0" w:rsidRDefault="00B42A69">
            <w:pPr>
              <w:pStyle w:val="TableParagraph"/>
              <w:spacing w:before="125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aukščiau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40</w:t>
            </w:r>
          </w:p>
        </w:tc>
      </w:tr>
      <w:tr w:rsidR="00CD7CE0" w14:paraId="3860F100" w14:textId="77777777">
        <w:trPr>
          <w:trHeight w:val="616"/>
        </w:trPr>
        <w:tc>
          <w:tcPr>
            <w:tcW w:w="708" w:type="dxa"/>
          </w:tcPr>
          <w:p w14:paraId="3860F0FC" w14:textId="77777777" w:rsidR="00CD7CE0" w:rsidRDefault="00B42A69">
            <w:pPr>
              <w:pStyle w:val="TableParagraph"/>
              <w:spacing w:before="185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4964" w:type="dxa"/>
          </w:tcPr>
          <w:p w14:paraId="3860F0FD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Kontroliuojamos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terpės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maksimali</w:t>
            </w:r>
          </w:p>
          <w:p w14:paraId="3860F0FE" w14:textId="77777777" w:rsidR="00CD7CE0" w:rsidRDefault="00B42A69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sz w:val="20"/>
              </w:rPr>
              <w:t>(jutiklio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leidžiama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maksimali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temperatūra),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</w:tc>
        <w:tc>
          <w:tcPr>
            <w:tcW w:w="4252" w:type="dxa"/>
          </w:tcPr>
          <w:p w14:paraId="3860F0FF" w14:textId="77777777" w:rsidR="00CD7CE0" w:rsidRDefault="00B42A69">
            <w:pPr>
              <w:pStyle w:val="TableParagraph"/>
              <w:spacing w:before="125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žemiau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100</w:t>
            </w:r>
          </w:p>
        </w:tc>
      </w:tr>
      <w:tr w:rsidR="00CD7CE0" w14:paraId="3860F104" w14:textId="77777777">
        <w:trPr>
          <w:trHeight w:val="367"/>
        </w:trPr>
        <w:tc>
          <w:tcPr>
            <w:tcW w:w="708" w:type="dxa"/>
          </w:tcPr>
          <w:p w14:paraId="3860F101" w14:textId="77777777" w:rsidR="00CD7CE0" w:rsidRDefault="00B42A69">
            <w:pPr>
              <w:pStyle w:val="TableParagraph"/>
              <w:spacing w:before="60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4964" w:type="dxa"/>
          </w:tcPr>
          <w:p w14:paraId="3860F102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Išorinės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aplinkos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minimali,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</w:tc>
        <w:tc>
          <w:tcPr>
            <w:tcW w:w="4252" w:type="dxa"/>
          </w:tcPr>
          <w:p w14:paraId="3860F103" w14:textId="77777777" w:rsidR="00CD7CE0" w:rsidRDefault="00B42A69">
            <w:pPr>
              <w:pStyle w:val="TableParagraph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aukščiau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40</w:t>
            </w:r>
          </w:p>
        </w:tc>
      </w:tr>
      <w:tr w:rsidR="00CD7CE0" w14:paraId="3860F108" w14:textId="77777777">
        <w:trPr>
          <w:trHeight w:val="368"/>
        </w:trPr>
        <w:tc>
          <w:tcPr>
            <w:tcW w:w="708" w:type="dxa"/>
          </w:tcPr>
          <w:p w14:paraId="3860F105" w14:textId="77777777" w:rsidR="00CD7CE0" w:rsidRDefault="00B42A69">
            <w:pPr>
              <w:pStyle w:val="TableParagraph"/>
              <w:spacing w:before="70"/>
              <w:ind w:left="44" w:right="3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4964" w:type="dxa"/>
          </w:tcPr>
          <w:p w14:paraId="3860F106" w14:textId="77777777" w:rsidR="00CD7CE0" w:rsidRDefault="00B42A69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Išorinės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aplinkos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maksimali,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</w:tc>
        <w:tc>
          <w:tcPr>
            <w:tcW w:w="4252" w:type="dxa"/>
          </w:tcPr>
          <w:p w14:paraId="3860F107" w14:textId="77777777" w:rsidR="00CD7CE0" w:rsidRDefault="00B42A69">
            <w:pPr>
              <w:pStyle w:val="TableParagraph"/>
              <w:spacing w:before="2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žemiau</w:t>
            </w:r>
            <w:r>
              <w:rPr>
                <w:spacing w:val="-5"/>
                <w:sz w:val="20"/>
              </w:rPr>
              <w:t xml:space="preserve"> +40</w:t>
            </w:r>
          </w:p>
        </w:tc>
      </w:tr>
      <w:tr w:rsidR="00CD7CE0" w14:paraId="3860F10C" w14:textId="77777777" w:rsidTr="00CA6A59">
        <w:tblPrEx>
          <w:tblW w:w="0" w:type="auto"/>
          <w:tblInd w:w="2187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0" w:type="dxa"/>
            <w:right w:w="0" w:type="dxa"/>
          </w:tblCellMar>
          <w:tblLook w:val="01E0" w:firstRow="1" w:lastRow="1" w:firstColumn="1" w:lastColumn="1" w:noHBand="0" w:noVBand="0"/>
          <w:tblPrExChange w:id="45" w:author="Vladislavas Daškevičius" w:date="2026-05-11T19:05:00Z" w16du:dateUtc="2026-05-11T16:05:00Z">
            <w:tblPrEx>
              <w:tblW w:w="0" w:type="auto"/>
              <w:tblInd w:w="218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16"/>
          <w:trPrChange w:id="46" w:author="Vladislavas Daškevičius" w:date="2026-05-11T19:05:00Z" w16du:dateUtc="2026-05-11T16:05:00Z">
            <w:trPr>
              <w:trHeight w:val="616"/>
            </w:trPr>
          </w:trPrChange>
        </w:trPr>
        <w:tc>
          <w:tcPr>
            <w:tcW w:w="708" w:type="dxa"/>
            <w:tcPrChange w:id="47" w:author="Vladislavas Daškevičius" w:date="2026-05-11T19:05:00Z" w16du:dateUtc="2026-05-11T16:05:00Z">
              <w:tcPr>
                <w:tcW w:w="708" w:type="dxa"/>
              </w:tcPr>
            </w:tcPrChange>
          </w:tcPr>
          <w:p w14:paraId="3860F109" w14:textId="77777777" w:rsidR="00CD7CE0" w:rsidRDefault="00B42A69">
            <w:pPr>
              <w:pStyle w:val="TableParagraph"/>
              <w:spacing w:before="194"/>
              <w:ind w:left="175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4964" w:type="dxa"/>
            <w:tcPrChange w:id="48" w:author="Vladislavas Daškevičius" w:date="2026-05-11T19:05:00Z" w16du:dateUtc="2026-05-11T16:05:00Z">
              <w:tcPr>
                <w:tcW w:w="4964" w:type="dxa"/>
              </w:tcPr>
            </w:tcPrChange>
          </w:tcPr>
          <w:p w14:paraId="3860F10A" w14:textId="054C9355" w:rsidR="00CD7CE0" w:rsidRDefault="00B42A69">
            <w:pPr>
              <w:pStyle w:val="TableParagraph"/>
              <w:spacing w:before="125"/>
              <w:ind w:left="107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jautriojo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tipas</w:t>
            </w:r>
            <w:del w:id="49" w:author="Vladislavas Daškevičius" w:date="2026-05-11T19:04:00Z" w16du:dateUtc="2026-05-11T16:04:00Z">
              <w:r w:rsidDel="004A7018">
                <w:rPr>
                  <w:color w:val="FF0000"/>
                  <w:spacing w:val="-2"/>
                  <w:sz w:val="20"/>
                </w:rPr>
                <w:delText>*</w:delText>
              </w:r>
            </w:del>
          </w:p>
        </w:tc>
        <w:tc>
          <w:tcPr>
            <w:tcW w:w="4252" w:type="dxa"/>
            <w:vAlign w:val="center"/>
            <w:tcPrChange w:id="50" w:author="Vladislavas Daškevičius" w:date="2026-05-11T19:05:00Z" w16du:dateUtc="2026-05-11T16:05:00Z">
              <w:tcPr>
                <w:tcW w:w="4252" w:type="dxa"/>
              </w:tcPr>
            </w:tcPrChange>
          </w:tcPr>
          <w:p w14:paraId="3860F10B" w14:textId="308C97C6" w:rsidR="00CD7CE0" w:rsidRDefault="00CA6A59">
            <w:pPr>
              <w:pStyle w:val="TableParagraph"/>
              <w:spacing w:before="2" w:line="259" w:lineRule="auto"/>
              <w:ind w:left="1385" w:right="141" w:hanging="816"/>
              <w:jc w:val="center"/>
              <w:rPr>
                <w:sz w:val="20"/>
              </w:rPr>
              <w:pPrChange w:id="51" w:author="Vladislavas Daškevičius" w:date="2026-05-11T19:05:00Z" w16du:dateUtc="2026-05-11T16:05:00Z">
                <w:pPr>
                  <w:pStyle w:val="TableParagraph"/>
                  <w:spacing w:before="2" w:line="259" w:lineRule="auto"/>
                  <w:ind w:left="1385" w:right="141" w:hanging="816"/>
                </w:pPr>
              </w:pPrChange>
            </w:pPr>
            <w:ins w:id="52" w:author="Vladislavas Daškevičius" w:date="2026-05-11T19:05:00Z" w16du:dateUtc="2026-05-11T16:05:00Z">
              <w:r>
                <w:rPr>
                  <w:sz w:val="20"/>
                </w:rPr>
                <w:t>Būtina</w:t>
              </w:r>
              <w:r>
                <w:rPr>
                  <w:spacing w:val="-12"/>
                  <w:sz w:val="20"/>
                </w:rPr>
                <w:t xml:space="preserve"> </w:t>
              </w:r>
              <w:r>
                <w:rPr>
                  <w:sz w:val="20"/>
                </w:rPr>
                <w:t>nurodyti</w:t>
              </w:r>
            </w:ins>
            <w:ins w:id="53" w:author="Silvija Valentukevičienė" w:date="2026-05-14T17:31:00Z" w16du:dateUtc="2026-05-14T14:31:00Z">
              <w:r w:rsidR="00D20948">
                <w:rPr>
                  <w:sz w:val="20"/>
                </w:rPr>
                <w:t xml:space="preserve"> pasiūlymo formoje</w:t>
              </w:r>
            </w:ins>
            <w:del w:id="54" w:author="Vladislavas Daškevičius" w:date="2026-05-11T19:05:00Z" w16du:dateUtc="2026-05-11T16:05:00Z">
              <w:r w:rsidR="00B42A69" w:rsidDel="00CA6A59">
                <w:rPr>
                  <w:sz w:val="20"/>
                </w:rPr>
                <w:delText>Monokristalinio</w:delText>
              </w:r>
              <w:r w:rsidR="00B42A69" w:rsidDel="00CA6A59">
                <w:rPr>
                  <w:spacing w:val="-14"/>
                  <w:sz w:val="20"/>
                </w:rPr>
                <w:delText xml:space="preserve"> </w:delText>
              </w:r>
              <w:r w:rsidR="00B42A69" w:rsidDel="00CA6A59">
                <w:rPr>
                  <w:sz w:val="20"/>
                </w:rPr>
                <w:delText>silicio,</w:delText>
              </w:r>
              <w:r w:rsidR="00B42A69" w:rsidDel="00CA6A59">
                <w:rPr>
                  <w:spacing w:val="-14"/>
                  <w:sz w:val="20"/>
                </w:rPr>
                <w:delText xml:space="preserve"> </w:delText>
              </w:r>
              <w:r w:rsidR="00B42A69" w:rsidDel="00CA6A59">
                <w:rPr>
                  <w:sz w:val="20"/>
                </w:rPr>
                <w:delText>rezonansinis (arba lygiavertis)</w:delText>
              </w:r>
            </w:del>
          </w:p>
        </w:tc>
      </w:tr>
      <w:tr w:rsidR="00CD7CE0" w14:paraId="3860F111" w14:textId="77777777">
        <w:trPr>
          <w:trHeight w:val="657"/>
        </w:trPr>
        <w:tc>
          <w:tcPr>
            <w:tcW w:w="708" w:type="dxa"/>
          </w:tcPr>
          <w:p w14:paraId="3860F10D" w14:textId="77777777" w:rsidR="00CD7CE0" w:rsidRDefault="00B42A69">
            <w:pPr>
              <w:pStyle w:val="TableParagraph"/>
              <w:spacing w:before="214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4964" w:type="dxa"/>
          </w:tcPr>
          <w:p w14:paraId="3860F10E" w14:textId="77777777" w:rsidR="00CD7CE0" w:rsidRDefault="00B42A69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jautriojo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elemento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matavimo</w:t>
            </w:r>
          </w:p>
          <w:p w14:paraId="3860F10F" w14:textId="77777777" w:rsidR="00CD7CE0" w:rsidRDefault="00B42A69">
            <w:pPr>
              <w:pStyle w:val="TableParagraph"/>
              <w:spacing w:before="17"/>
              <w:ind w:left="107"/>
              <w:rPr>
                <w:sz w:val="20"/>
              </w:rPr>
            </w:pPr>
            <w:r>
              <w:rPr>
                <w:sz w:val="20"/>
              </w:rPr>
              <w:t>diapazonas,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Bar</w:t>
            </w:r>
          </w:p>
        </w:tc>
        <w:tc>
          <w:tcPr>
            <w:tcW w:w="4252" w:type="dxa"/>
          </w:tcPr>
          <w:p w14:paraId="3860F110" w14:textId="77777777" w:rsidR="00CD7CE0" w:rsidRDefault="00B42A69">
            <w:pPr>
              <w:pStyle w:val="TableParagraph"/>
              <w:spacing w:before="124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plačiau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140</w:t>
            </w:r>
          </w:p>
        </w:tc>
      </w:tr>
      <w:tr w:rsidR="00CD7CE0" w14:paraId="3860F115" w14:textId="77777777">
        <w:trPr>
          <w:trHeight w:val="407"/>
        </w:trPr>
        <w:tc>
          <w:tcPr>
            <w:tcW w:w="708" w:type="dxa"/>
          </w:tcPr>
          <w:p w14:paraId="3860F112" w14:textId="77777777" w:rsidR="00CD7CE0" w:rsidRDefault="00B42A69">
            <w:pPr>
              <w:pStyle w:val="TableParagraph"/>
              <w:spacing w:before="89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4964" w:type="dxa"/>
          </w:tcPr>
          <w:p w14:paraId="3860F113" w14:textId="77777777" w:rsidR="00CD7CE0" w:rsidRDefault="00B42A69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viršutinė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(VMR),</w:t>
            </w:r>
            <w:r>
              <w:rPr>
                <w:spacing w:val="-5"/>
                <w:sz w:val="20"/>
              </w:rPr>
              <w:t xml:space="preserve"> Bar</w:t>
            </w:r>
          </w:p>
        </w:tc>
        <w:tc>
          <w:tcPr>
            <w:tcW w:w="4252" w:type="dxa"/>
          </w:tcPr>
          <w:p w14:paraId="3860F114" w14:textId="77777777" w:rsidR="00CD7CE0" w:rsidRDefault="00B42A69">
            <w:pPr>
              <w:pStyle w:val="TableParagraph"/>
              <w:spacing w:line="229" w:lineRule="exact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5"/>
                <w:sz w:val="20"/>
              </w:rPr>
              <w:t xml:space="preserve"> 140</w:t>
            </w:r>
          </w:p>
        </w:tc>
      </w:tr>
      <w:tr w:rsidR="00CD7CE0" w14:paraId="3860F119" w14:textId="77777777">
        <w:trPr>
          <w:trHeight w:val="367"/>
        </w:trPr>
        <w:tc>
          <w:tcPr>
            <w:tcW w:w="708" w:type="dxa"/>
          </w:tcPr>
          <w:p w14:paraId="3860F116" w14:textId="77777777" w:rsidR="00CD7CE0" w:rsidRDefault="00B42A69">
            <w:pPr>
              <w:pStyle w:val="TableParagraph"/>
              <w:spacing w:before="70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4964" w:type="dxa"/>
          </w:tcPr>
          <w:p w14:paraId="3860F117" w14:textId="77777777" w:rsidR="00CD7CE0" w:rsidRDefault="00B42A69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Maksimalus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leistinas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jutiklio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perteklinis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slėgis,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Bar</w:t>
            </w:r>
          </w:p>
        </w:tc>
        <w:tc>
          <w:tcPr>
            <w:tcW w:w="4252" w:type="dxa"/>
          </w:tcPr>
          <w:p w14:paraId="3860F118" w14:textId="77777777" w:rsidR="00CD7CE0" w:rsidRDefault="00B42A69">
            <w:pPr>
              <w:pStyle w:val="TableParagraph"/>
              <w:spacing w:before="2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150</w:t>
            </w:r>
          </w:p>
        </w:tc>
      </w:tr>
      <w:tr w:rsidR="00CD7CE0" w14:paraId="3860F11D" w14:textId="77777777">
        <w:trPr>
          <w:trHeight w:val="616"/>
        </w:trPr>
        <w:tc>
          <w:tcPr>
            <w:tcW w:w="708" w:type="dxa"/>
          </w:tcPr>
          <w:p w14:paraId="3860F11A" w14:textId="77777777" w:rsidR="00CD7CE0" w:rsidRDefault="00B42A69">
            <w:pPr>
              <w:pStyle w:val="TableParagraph"/>
              <w:spacing w:before="194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4964" w:type="dxa"/>
          </w:tcPr>
          <w:p w14:paraId="3860F11B" w14:textId="77777777" w:rsidR="00CD7CE0" w:rsidRDefault="00B42A69">
            <w:pPr>
              <w:pStyle w:val="TableParagraph"/>
              <w:spacing w:before="2" w:line="259" w:lineRule="auto"/>
              <w:ind w:left="107"/>
              <w:rPr>
                <w:sz w:val="20"/>
              </w:rPr>
            </w:pPr>
            <w:r>
              <w:rPr>
                <w:sz w:val="20"/>
              </w:rPr>
              <w:t>Turi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būti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sukalibruotas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diapazonui (skalė), Bar</w:t>
            </w:r>
          </w:p>
        </w:tc>
        <w:tc>
          <w:tcPr>
            <w:tcW w:w="4252" w:type="dxa"/>
          </w:tcPr>
          <w:p w14:paraId="3860F11C" w14:textId="77777777" w:rsidR="00CD7CE0" w:rsidRDefault="00B42A69">
            <w:pPr>
              <w:pStyle w:val="TableParagraph"/>
              <w:spacing w:before="125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5"/>
                <w:sz w:val="20"/>
              </w:rPr>
              <w:t>100</w:t>
            </w:r>
          </w:p>
        </w:tc>
      </w:tr>
      <w:tr w:rsidR="00CD7CE0" w14:paraId="3860F121" w14:textId="77777777">
        <w:trPr>
          <w:trHeight w:val="369"/>
        </w:trPr>
        <w:tc>
          <w:tcPr>
            <w:tcW w:w="708" w:type="dxa"/>
          </w:tcPr>
          <w:p w14:paraId="3860F11E" w14:textId="77777777" w:rsidR="00CD7CE0" w:rsidRDefault="00B42A69">
            <w:pPr>
              <w:pStyle w:val="TableParagraph"/>
              <w:spacing w:before="70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4964" w:type="dxa"/>
          </w:tcPr>
          <w:p w14:paraId="3860F11F" w14:textId="77777777" w:rsidR="00CD7CE0" w:rsidRDefault="00B42A69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Išėjimo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signalas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pajungimo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tipas</w:t>
            </w:r>
          </w:p>
        </w:tc>
        <w:tc>
          <w:tcPr>
            <w:tcW w:w="4252" w:type="dxa"/>
          </w:tcPr>
          <w:p w14:paraId="3860F120" w14:textId="77777777" w:rsidR="00CD7CE0" w:rsidRDefault="00B42A69">
            <w:pPr>
              <w:pStyle w:val="TableParagraph"/>
              <w:spacing w:before="2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Analoginis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srovės,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laidų</w:t>
            </w:r>
          </w:p>
        </w:tc>
      </w:tr>
      <w:tr w:rsidR="00CD7CE0" w14:paraId="3860F126" w14:textId="77777777">
        <w:trPr>
          <w:trHeight w:val="615"/>
        </w:trPr>
        <w:tc>
          <w:tcPr>
            <w:tcW w:w="708" w:type="dxa"/>
          </w:tcPr>
          <w:p w14:paraId="3860F122" w14:textId="77777777" w:rsidR="00CD7CE0" w:rsidRDefault="00B42A69">
            <w:pPr>
              <w:pStyle w:val="TableParagraph"/>
              <w:spacing w:before="192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15.</w:t>
            </w:r>
          </w:p>
        </w:tc>
        <w:tc>
          <w:tcPr>
            <w:tcW w:w="4964" w:type="dxa"/>
          </w:tcPr>
          <w:p w14:paraId="3860F123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Skaitmeninis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duomenų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nuskaitymo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parametrų</w:t>
            </w:r>
          </w:p>
          <w:p w14:paraId="3860F124" w14:textId="77777777" w:rsidR="00CD7CE0" w:rsidRDefault="00B42A69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sz w:val="20"/>
              </w:rPr>
              <w:t>nustatymo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protokolas</w:t>
            </w:r>
          </w:p>
        </w:tc>
        <w:tc>
          <w:tcPr>
            <w:tcW w:w="4252" w:type="dxa"/>
          </w:tcPr>
          <w:p w14:paraId="3860F125" w14:textId="77777777" w:rsidR="00CD7CE0" w:rsidRDefault="00B42A69">
            <w:pPr>
              <w:pStyle w:val="TableParagraph"/>
              <w:spacing w:before="124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HART,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versija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žemesnė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CD7CE0" w14:paraId="3860F12B" w14:textId="77777777">
        <w:trPr>
          <w:trHeight w:val="616"/>
        </w:trPr>
        <w:tc>
          <w:tcPr>
            <w:tcW w:w="708" w:type="dxa"/>
          </w:tcPr>
          <w:p w14:paraId="3860F127" w14:textId="77777777" w:rsidR="00CD7CE0" w:rsidRDefault="00B42A69">
            <w:pPr>
              <w:pStyle w:val="TableParagraph"/>
              <w:spacing w:before="194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16.</w:t>
            </w:r>
          </w:p>
        </w:tc>
        <w:tc>
          <w:tcPr>
            <w:tcW w:w="4964" w:type="dxa"/>
          </w:tcPr>
          <w:p w14:paraId="3860F128" w14:textId="61B810BC" w:rsidR="00CD7CE0" w:rsidRDefault="00B42A69">
            <w:pPr>
              <w:pStyle w:val="TableParagraph"/>
              <w:spacing w:before="125"/>
              <w:ind w:left="107"/>
              <w:rPr>
                <w:sz w:val="20"/>
              </w:rPr>
            </w:pPr>
            <w:r>
              <w:rPr>
                <w:sz w:val="20"/>
              </w:rPr>
              <w:t>Slėgio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bazinė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paklaida</w:t>
            </w:r>
            <w:ins w:id="55" w:author="Vladislavas Daškevičius" w:date="2026-05-11T19:04:00Z" w16du:dateUtc="2026-05-11T16:04:00Z">
              <w:r w:rsidR="004A7018">
                <w:rPr>
                  <w:color w:val="FF0000"/>
                  <w:spacing w:val="-2"/>
                  <w:sz w:val="20"/>
                </w:rPr>
                <w:t>*</w:t>
              </w:r>
            </w:ins>
          </w:p>
        </w:tc>
        <w:tc>
          <w:tcPr>
            <w:tcW w:w="4252" w:type="dxa"/>
          </w:tcPr>
          <w:p w14:paraId="3860F129" w14:textId="008DDD38" w:rsidR="00CD7CE0" w:rsidRDefault="00B42A69">
            <w:pPr>
              <w:pStyle w:val="TableParagraph"/>
              <w:spacing w:before="2"/>
              <w:ind w:left="139" w:right="133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0,07</w:t>
            </w:r>
            <w:ins w:id="56" w:author="Aurimas Pakarklis" w:date="2026-05-14T08:58:00Z" w16du:dateUtc="2026-05-14T05:58:00Z">
              <w:r w:rsidR="006D0924">
                <w:rPr>
                  <w:sz w:val="20"/>
                </w:rPr>
                <w:t>2</w:t>
              </w:r>
            </w:ins>
            <w:del w:id="57" w:author="Vladislavas Daškevičius" w:date="2026-05-11T19:04:00Z" w16du:dateUtc="2026-05-11T16:04:00Z">
              <w:r w:rsidDel="004A7018">
                <w:rPr>
                  <w:sz w:val="20"/>
                </w:rPr>
                <w:delText>2</w:delText>
              </w:r>
            </w:del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viršutinės</w:t>
            </w:r>
          </w:p>
          <w:p w14:paraId="3860F12A" w14:textId="77777777" w:rsidR="00CD7CE0" w:rsidRDefault="00B42A69">
            <w:pPr>
              <w:pStyle w:val="TableParagraph"/>
              <w:spacing w:before="18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sukalibruoto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diapazono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ribos</w:t>
            </w:r>
          </w:p>
        </w:tc>
      </w:tr>
      <w:tr w:rsidR="00CD7CE0" w14:paraId="3860F131" w14:textId="77777777">
        <w:trPr>
          <w:trHeight w:val="864"/>
        </w:trPr>
        <w:tc>
          <w:tcPr>
            <w:tcW w:w="708" w:type="dxa"/>
          </w:tcPr>
          <w:p w14:paraId="3860F12C" w14:textId="77777777" w:rsidR="00CD7CE0" w:rsidRDefault="00CD7CE0">
            <w:pPr>
              <w:pStyle w:val="TableParagraph"/>
              <w:spacing w:before="88"/>
              <w:rPr>
                <w:b/>
                <w:sz w:val="20"/>
              </w:rPr>
            </w:pPr>
          </w:p>
          <w:p w14:paraId="3860F12D" w14:textId="77777777" w:rsidR="00CD7CE0" w:rsidRDefault="00B42A69">
            <w:pPr>
              <w:pStyle w:val="TableParagraph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17.</w:t>
            </w:r>
          </w:p>
        </w:tc>
        <w:tc>
          <w:tcPr>
            <w:tcW w:w="4964" w:type="dxa"/>
          </w:tcPr>
          <w:p w14:paraId="3860F12E" w14:textId="77777777" w:rsidR="00CD7CE0" w:rsidRDefault="00B42A69">
            <w:pPr>
              <w:pStyle w:val="TableParagraph"/>
              <w:spacing w:before="125"/>
              <w:ind w:left="107"/>
              <w:rPr>
                <w:sz w:val="20"/>
              </w:rPr>
            </w:pPr>
            <w:r>
              <w:rPr>
                <w:sz w:val="20"/>
              </w:rPr>
              <w:t>Ilgalaikis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stabilumas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(nuo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viršutinės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jutiklio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matavimo</w:t>
            </w:r>
          </w:p>
          <w:p w14:paraId="3860F12F" w14:textId="77777777" w:rsidR="00CD7CE0" w:rsidRDefault="00B42A69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ribos)</w:t>
            </w:r>
            <w:r>
              <w:rPr>
                <w:color w:val="FF0000"/>
                <w:spacing w:val="-2"/>
                <w:sz w:val="20"/>
              </w:rPr>
              <w:t>*</w:t>
            </w:r>
          </w:p>
        </w:tc>
        <w:tc>
          <w:tcPr>
            <w:tcW w:w="4252" w:type="dxa"/>
          </w:tcPr>
          <w:p w14:paraId="3860F130" w14:textId="2B595793" w:rsidR="00CD7CE0" w:rsidRDefault="00B42A69">
            <w:pPr>
              <w:pStyle w:val="TableParagraph"/>
              <w:spacing w:before="2" w:line="259" w:lineRule="auto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blogesnis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</w:t>
            </w:r>
            <w:ins w:id="58" w:author="Aurimas Pakarklis" w:date="2026-05-14T11:51:00Z" w16du:dateUtc="2026-05-14T08:51:00Z">
              <w:r w:rsidR="00F55334">
                <w:rPr>
                  <w:sz w:val="20"/>
                </w:rPr>
                <w:t>2</w:t>
              </w:r>
            </w:ins>
            <w:del w:id="59" w:author="Aurimas Pakarklis" w:date="2026-05-14T11:51:00Z" w16du:dateUtc="2026-05-14T08:51:00Z">
              <w:r w:rsidDel="00F55334">
                <w:rPr>
                  <w:sz w:val="20"/>
                </w:rPr>
                <w:delText>3</w:delText>
              </w:r>
            </w:del>
            <w:ins w:id="60" w:author="Aurimas Pakarklis" w:date="2026-05-14T10:35:00Z" w16du:dateUtc="2026-05-14T07:35:00Z">
              <w:r w:rsidR="00E44320">
                <w:rPr>
                  <w:sz w:val="20"/>
                </w:rPr>
                <w:t>5</w:t>
              </w:r>
            </w:ins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nuo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VMR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metų arba ne blogesnis ± 0,2</w:t>
            </w:r>
            <w:ins w:id="61" w:author="Aurimas Pakarklis" w:date="2026-05-14T08:58:00Z" w16du:dateUtc="2026-05-14T05:58:00Z">
              <w:r w:rsidR="006D0924">
                <w:rPr>
                  <w:sz w:val="20"/>
                </w:rPr>
                <w:t>5</w:t>
              </w:r>
            </w:ins>
            <w:r>
              <w:rPr>
                <w:sz w:val="20"/>
              </w:rPr>
              <w:t xml:space="preserve"> 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nuo VMR per 10 </w:t>
            </w:r>
            <w:r>
              <w:rPr>
                <w:spacing w:val="-4"/>
                <w:sz w:val="20"/>
              </w:rPr>
              <w:t>metų</w:t>
            </w:r>
          </w:p>
        </w:tc>
      </w:tr>
      <w:tr w:rsidR="00CD7CE0" w14:paraId="3860F136" w14:textId="77777777">
        <w:trPr>
          <w:trHeight w:val="616"/>
        </w:trPr>
        <w:tc>
          <w:tcPr>
            <w:tcW w:w="708" w:type="dxa"/>
          </w:tcPr>
          <w:p w14:paraId="3860F132" w14:textId="77777777" w:rsidR="00CD7CE0" w:rsidRDefault="00B42A69">
            <w:pPr>
              <w:pStyle w:val="TableParagraph"/>
              <w:spacing w:before="194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18.</w:t>
            </w:r>
          </w:p>
        </w:tc>
        <w:tc>
          <w:tcPr>
            <w:tcW w:w="4964" w:type="dxa"/>
          </w:tcPr>
          <w:p w14:paraId="3860F133" w14:textId="77777777" w:rsidR="00CD7CE0" w:rsidRDefault="00B42A69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Maitinimo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įtampos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pokyčio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(diapazone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21,6..</w:t>
            </w:r>
          </w:p>
          <w:p w14:paraId="3860F134" w14:textId="77777777" w:rsidR="00CD7CE0" w:rsidRDefault="00B42A69">
            <w:pPr>
              <w:pStyle w:val="TableParagraph"/>
              <w:spacing w:before="17"/>
              <w:ind w:left="107"/>
              <w:rPr>
                <w:sz w:val="20"/>
              </w:rPr>
            </w:pPr>
            <w:r>
              <w:rPr>
                <w:sz w:val="20"/>
              </w:rPr>
              <w:t>..32V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DC)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įtaka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paklaidai</w:t>
            </w:r>
          </w:p>
        </w:tc>
        <w:tc>
          <w:tcPr>
            <w:tcW w:w="4252" w:type="dxa"/>
          </w:tcPr>
          <w:p w14:paraId="3860F135" w14:textId="77777777" w:rsidR="00CD7CE0" w:rsidRDefault="00B42A69">
            <w:pPr>
              <w:pStyle w:val="TableParagraph"/>
              <w:spacing w:before="125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±0.005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%</w:t>
            </w:r>
          </w:p>
        </w:tc>
      </w:tr>
      <w:tr w:rsidR="00CD7CE0" w14:paraId="3860F13A" w14:textId="77777777">
        <w:trPr>
          <w:trHeight w:val="367"/>
        </w:trPr>
        <w:tc>
          <w:tcPr>
            <w:tcW w:w="708" w:type="dxa"/>
          </w:tcPr>
          <w:p w14:paraId="3860F137" w14:textId="77777777" w:rsidR="00CD7CE0" w:rsidRDefault="00B42A69">
            <w:pPr>
              <w:pStyle w:val="TableParagraph"/>
              <w:spacing w:before="70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19.</w:t>
            </w:r>
          </w:p>
        </w:tc>
        <w:tc>
          <w:tcPr>
            <w:tcW w:w="4964" w:type="dxa"/>
          </w:tcPr>
          <w:p w14:paraId="3860F138" w14:textId="77777777" w:rsidR="00CD7CE0" w:rsidRDefault="00B42A69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Integruotas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indikatorius</w:t>
            </w:r>
          </w:p>
        </w:tc>
        <w:tc>
          <w:tcPr>
            <w:tcW w:w="4252" w:type="dxa"/>
          </w:tcPr>
          <w:p w14:paraId="3860F139" w14:textId="77777777" w:rsidR="00CD7CE0" w:rsidRDefault="00B42A69">
            <w:pPr>
              <w:pStyle w:val="TableParagraph"/>
              <w:spacing w:before="2"/>
              <w:ind w:left="139" w:right="13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Nereikalingas</w:t>
            </w:r>
          </w:p>
        </w:tc>
      </w:tr>
      <w:tr w:rsidR="00CD7CE0" w14:paraId="3860F13E" w14:textId="77777777">
        <w:trPr>
          <w:trHeight w:val="369"/>
        </w:trPr>
        <w:tc>
          <w:tcPr>
            <w:tcW w:w="708" w:type="dxa"/>
          </w:tcPr>
          <w:p w14:paraId="3860F13B" w14:textId="77777777" w:rsidR="00CD7CE0" w:rsidRDefault="00B42A69">
            <w:pPr>
              <w:pStyle w:val="TableParagraph"/>
              <w:spacing w:before="70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20.</w:t>
            </w:r>
          </w:p>
        </w:tc>
        <w:tc>
          <w:tcPr>
            <w:tcW w:w="4964" w:type="dxa"/>
          </w:tcPr>
          <w:p w14:paraId="3860F13C" w14:textId="77777777" w:rsidR="00CD7CE0" w:rsidRDefault="00B42A69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Korpuso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medžiaga</w:t>
            </w:r>
          </w:p>
        </w:tc>
        <w:tc>
          <w:tcPr>
            <w:tcW w:w="4252" w:type="dxa"/>
          </w:tcPr>
          <w:p w14:paraId="3860F13D" w14:textId="77777777" w:rsidR="00CD7CE0" w:rsidRDefault="00B42A69">
            <w:pPr>
              <w:pStyle w:val="TableParagraph"/>
              <w:spacing w:before="2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Aliuminio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lydinys</w:t>
            </w:r>
          </w:p>
        </w:tc>
      </w:tr>
      <w:tr w:rsidR="00CD7CE0" w14:paraId="3860F142" w14:textId="77777777">
        <w:trPr>
          <w:trHeight w:val="368"/>
        </w:trPr>
        <w:tc>
          <w:tcPr>
            <w:tcW w:w="708" w:type="dxa"/>
          </w:tcPr>
          <w:p w14:paraId="3860F13F" w14:textId="77777777" w:rsidR="00CD7CE0" w:rsidRDefault="00B42A69">
            <w:pPr>
              <w:pStyle w:val="TableParagraph"/>
              <w:spacing w:before="69"/>
              <w:ind w:left="231"/>
              <w:rPr>
                <w:sz w:val="20"/>
              </w:rPr>
            </w:pPr>
            <w:r>
              <w:rPr>
                <w:spacing w:val="-5"/>
                <w:sz w:val="20"/>
              </w:rPr>
              <w:t>21.</w:t>
            </w:r>
          </w:p>
        </w:tc>
        <w:tc>
          <w:tcPr>
            <w:tcW w:w="4964" w:type="dxa"/>
          </w:tcPr>
          <w:p w14:paraId="3860F140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Įžeminimo</w:t>
            </w:r>
            <w:r>
              <w:rPr>
                <w:spacing w:val="-2"/>
                <w:sz w:val="20"/>
              </w:rPr>
              <w:t xml:space="preserve"> gnybtas</w:t>
            </w:r>
          </w:p>
        </w:tc>
        <w:tc>
          <w:tcPr>
            <w:tcW w:w="4252" w:type="dxa"/>
          </w:tcPr>
          <w:p w14:paraId="3860F141" w14:textId="77777777" w:rsidR="00CD7CE0" w:rsidRDefault="00B42A69">
            <w:pPr>
              <w:pStyle w:val="TableParagraph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Taip,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turi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būti</w:t>
            </w:r>
          </w:p>
        </w:tc>
      </w:tr>
    </w:tbl>
    <w:p w14:paraId="3860F143" w14:textId="77777777" w:rsidR="00CD7CE0" w:rsidRDefault="00CD7CE0">
      <w:pPr>
        <w:pStyle w:val="TableParagraph"/>
        <w:jc w:val="center"/>
        <w:rPr>
          <w:sz w:val="20"/>
        </w:rPr>
        <w:sectPr w:rsidR="00CD7CE0">
          <w:pgSz w:w="16840" w:h="11910" w:orient="landscape"/>
          <w:pgMar w:top="1340" w:right="1559" w:bottom="280" w:left="992" w:header="567" w:footer="567" w:gutter="0"/>
          <w:cols w:space="1296"/>
        </w:sectPr>
      </w:pPr>
    </w:p>
    <w:p w14:paraId="3860F144" w14:textId="77777777" w:rsidR="00CD7CE0" w:rsidRDefault="00CD7CE0">
      <w:pPr>
        <w:pStyle w:val="BodyText"/>
        <w:rPr>
          <w:b/>
          <w:sz w:val="18"/>
        </w:rPr>
      </w:pPr>
    </w:p>
    <w:tbl>
      <w:tblPr>
        <w:tblW w:w="0" w:type="auto"/>
        <w:tblInd w:w="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964"/>
        <w:gridCol w:w="4252"/>
      </w:tblGrid>
      <w:tr w:rsidR="00CD7CE0" w14:paraId="3860F148" w14:textId="77777777">
        <w:trPr>
          <w:trHeight w:val="368"/>
        </w:trPr>
        <w:tc>
          <w:tcPr>
            <w:tcW w:w="708" w:type="dxa"/>
          </w:tcPr>
          <w:p w14:paraId="3860F145" w14:textId="77777777" w:rsidR="00CD7CE0" w:rsidRDefault="00B42A69">
            <w:pPr>
              <w:pStyle w:val="TableParagraph"/>
              <w:spacing w:before="70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22.</w:t>
            </w:r>
          </w:p>
        </w:tc>
        <w:tc>
          <w:tcPr>
            <w:tcW w:w="4964" w:type="dxa"/>
          </w:tcPr>
          <w:p w14:paraId="3860F146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Korpuso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danga</w:t>
            </w:r>
          </w:p>
        </w:tc>
        <w:tc>
          <w:tcPr>
            <w:tcW w:w="4252" w:type="dxa"/>
          </w:tcPr>
          <w:p w14:paraId="3860F147" w14:textId="77777777" w:rsidR="00CD7CE0" w:rsidRDefault="00B42A69">
            <w:pPr>
              <w:pStyle w:val="TableParagraph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Poliuretaniniai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dažai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lygiavertė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danga</w:t>
            </w:r>
          </w:p>
        </w:tc>
      </w:tr>
      <w:tr w:rsidR="00CD7CE0" w14:paraId="3860F14C" w14:textId="77777777">
        <w:trPr>
          <w:trHeight w:val="616"/>
        </w:trPr>
        <w:tc>
          <w:tcPr>
            <w:tcW w:w="708" w:type="dxa"/>
          </w:tcPr>
          <w:p w14:paraId="3860F149" w14:textId="77777777" w:rsidR="00CD7CE0" w:rsidRDefault="00B42A69">
            <w:pPr>
              <w:pStyle w:val="TableParagraph"/>
              <w:spacing w:before="194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23.</w:t>
            </w:r>
          </w:p>
        </w:tc>
        <w:tc>
          <w:tcPr>
            <w:tcW w:w="4964" w:type="dxa"/>
          </w:tcPr>
          <w:p w14:paraId="3860F14A" w14:textId="77777777" w:rsidR="00CD7CE0" w:rsidRDefault="00B42A69">
            <w:pPr>
              <w:pStyle w:val="TableParagraph"/>
              <w:spacing w:before="125"/>
              <w:ind w:left="107"/>
              <w:rPr>
                <w:sz w:val="20"/>
              </w:rPr>
            </w:pPr>
            <w:r>
              <w:rPr>
                <w:sz w:val="20"/>
              </w:rPr>
              <w:t>Sujungimo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matuojama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aplinka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dydis/tipas</w:t>
            </w:r>
          </w:p>
        </w:tc>
        <w:tc>
          <w:tcPr>
            <w:tcW w:w="4252" w:type="dxa"/>
          </w:tcPr>
          <w:p w14:paraId="3860F14B" w14:textId="77777777" w:rsidR="00CD7CE0" w:rsidRDefault="00B42A69">
            <w:pPr>
              <w:pStyle w:val="TableParagraph"/>
              <w:spacing w:line="259" w:lineRule="auto"/>
              <w:ind w:left="1096" w:right="141" w:hanging="628"/>
              <w:rPr>
                <w:sz w:val="20"/>
              </w:rPr>
            </w:pPr>
            <w:r>
              <w:rPr>
                <w:sz w:val="20"/>
              </w:rPr>
              <w:t>Išorinis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sriegis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pagal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16288, nerūdijančio plieno 316</w:t>
            </w:r>
          </w:p>
        </w:tc>
      </w:tr>
      <w:tr w:rsidR="00CD7CE0" w14:paraId="3860F151" w14:textId="77777777">
        <w:trPr>
          <w:trHeight w:val="616"/>
        </w:trPr>
        <w:tc>
          <w:tcPr>
            <w:tcW w:w="708" w:type="dxa"/>
          </w:tcPr>
          <w:p w14:paraId="3860F14D" w14:textId="77777777" w:rsidR="00CD7CE0" w:rsidRDefault="00B42A69">
            <w:pPr>
              <w:pStyle w:val="TableParagraph"/>
              <w:spacing w:before="194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24.</w:t>
            </w:r>
          </w:p>
        </w:tc>
        <w:tc>
          <w:tcPr>
            <w:tcW w:w="4964" w:type="dxa"/>
          </w:tcPr>
          <w:p w14:paraId="3860F14E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Maitinimo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įtampos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diapazonas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(nurodyti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EEx</w:t>
            </w:r>
            <w:r>
              <w:rPr>
                <w:spacing w:val="-5"/>
                <w:sz w:val="20"/>
              </w:rPr>
              <w:t xml:space="preserve"> ia</w:t>
            </w:r>
          </w:p>
          <w:p w14:paraId="3860F14F" w14:textId="77777777" w:rsidR="00CD7CE0" w:rsidRDefault="00B42A69">
            <w:pPr>
              <w:pStyle w:val="TableParagraph"/>
              <w:spacing w:before="19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modeliui)</w:t>
            </w:r>
          </w:p>
        </w:tc>
        <w:tc>
          <w:tcPr>
            <w:tcW w:w="4252" w:type="dxa"/>
          </w:tcPr>
          <w:p w14:paraId="3860F150" w14:textId="77777777" w:rsidR="00CD7CE0" w:rsidRDefault="00B42A69">
            <w:pPr>
              <w:pStyle w:val="TableParagraph"/>
              <w:spacing w:before="125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siauresnis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DC</w:t>
            </w:r>
          </w:p>
        </w:tc>
      </w:tr>
      <w:tr w:rsidR="00CD7CE0" w14:paraId="3860F157" w14:textId="77777777">
        <w:trPr>
          <w:trHeight w:val="1113"/>
        </w:trPr>
        <w:tc>
          <w:tcPr>
            <w:tcW w:w="708" w:type="dxa"/>
          </w:tcPr>
          <w:p w14:paraId="3860F152" w14:textId="77777777" w:rsidR="00CD7CE0" w:rsidRDefault="00CD7CE0">
            <w:pPr>
              <w:pStyle w:val="TableParagraph"/>
              <w:spacing w:before="212"/>
              <w:rPr>
                <w:b/>
                <w:sz w:val="20"/>
              </w:rPr>
            </w:pPr>
          </w:p>
          <w:p w14:paraId="3860F153" w14:textId="77777777" w:rsidR="00CD7CE0" w:rsidRDefault="00B42A69">
            <w:pPr>
              <w:pStyle w:val="TableParagraph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25.</w:t>
            </w:r>
          </w:p>
        </w:tc>
        <w:tc>
          <w:tcPr>
            <w:tcW w:w="4964" w:type="dxa"/>
          </w:tcPr>
          <w:p w14:paraId="3860F154" w14:textId="77777777" w:rsidR="00CD7CE0" w:rsidRDefault="00CD7CE0">
            <w:pPr>
              <w:pStyle w:val="TableParagraph"/>
              <w:spacing w:before="143"/>
              <w:rPr>
                <w:b/>
                <w:sz w:val="20"/>
              </w:rPr>
            </w:pPr>
          </w:p>
          <w:p w14:paraId="3860F155" w14:textId="77777777" w:rsidR="00CD7CE0" w:rsidRDefault="00B42A69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Kabelio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įvadas</w:t>
            </w:r>
          </w:p>
        </w:tc>
        <w:tc>
          <w:tcPr>
            <w:tcW w:w="4252" w:type="dxa"/>
          </w:tcPr>
          <w:p w14:paraId="3860F156" w14:textId="77777777" w:rsidR="00CD7CE0" w:rsidRDefault="00B42A69">
            <w:pPr>
              <w:pStyle w:val="TableParagraph"/>
              <w:spacing w:line="259" w:lineRule="auto"/>
              <w:ind w:left="234" w:right="225" w:firstLine="2"/>
              <w:jc w:val="center"/>
              <w:rPr>
                <w:sz w:val="20"/>
              </w:rPr>
            </w:pPr>
            <w:r>
              <w:rPr>
                <w:sz w:val="20"/>
              </w:rPr>
              <w:t>2 įvadai M20, papildomai pateikiami: mėlynos spalvos EEx ia arba EEx e sandariklis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aklė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(nerūdijančio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plieno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316) nepanaudoto įvado užaklinimui</w:t>
            </w:r>
          </w:p>
        </w:tc>
      </w:tr>
      <w:tr w:rsidR="00CD7CE0" w14:paraId="3860F15B" w14:textId="77777777">
        <w:trPr>
          <w:trHeight w:val="367"/>
        </w:trPr>
        <w:tc>
          <w:tcPr>
            <w:tcW w:w="708" w:type="dxa"/>
          </w:tcPr>
          <w:p w14:paraId="3860F158" w14:textId="77777777" w:rsidR="00CD7CE0" w:rsidRDefault="00B42A69">
            <w:pPr>
              <w:pStyle w:val="TableParagraph"/>
              <w:spacing w:before="69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26.</w:t>
            </w:r>
          </w:p>
        </w:tc>
        <w:tc>
          <w:tcPr>
            <w:tcW w:w="4964" w:type="dxa"/>
          </w:tcPr>
          <w:p w14:paraId="3860F159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Korpuso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apsaugos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klasė</w:t>
            </w:r>
          </w:p>
        </w:tc>
        <w:tc>
          <w:tcPr>
            <w:tcW w:w="4252" w:type="dxa"/>
          </w:tcPr>
          <w:p w14:paraId="3860F15A" w14:textId="77777777" w:rsidR="00CD7CE0" w:rsidRDefault="00B42A69">
            <w:pPr>
              <w:pStyle w:val="TableParagraph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blogesnė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TYPE4X</w:t>
            </w:r>
          </w:p>
        </w:tc>
      </w:tr>
      <w:tr w:rsidR="00CD7CE0" w14:paraId="3860F15F" w14:textId="77777777">
        <w:trPr>
          <w:trHeight w:val="368"/>
        </w:trPr>
        <w:tc>
          <w:tcPr>
            <w:tcW w:w="708" w:type="dxa"/>
          </w:tcPr>
          <w:p w14:paraId="3860F15C" w14:textId="77777777" w:rsidR="00CD7CE0" w:rsidRDefault="00B42A69">
            <w:pPr>
              <w:pStyle w:val="TableParagraph"/>
              <w:spacing w:before="69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27.</w:t>
            </w:r>
          </w:p>
        </w:tc>
        <w:tc>
          <w:tcPr>
            <w:tcW w:w="4964" w:type="dxa"/>
          </w:tcPr>
          <w:p w14:paraId="3860F15D" w14:textId="77777777" w:rsidR="00CD7CE0" w:rsidRDefault="00B42A69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Masė,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kg</w:t>
            </w:r>
          </w:p>
        </w:tc>
        <w:tc>
          <w:tcPr>
            <w:tcW w:w="4252" w:type="dxa"/>
          </w:tcPr>
          <w:p w14:paraId="3860F15E" w14:textId="77777777" w:rsidR="00CD7CE0" w:rsidRDefault="00B42A69">
            <w:pPr>
              <w:pStyle w:val="TableParagraph"/>
              <w:spacing w:before="1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2,0</w:t>
            </w:r>
          </w:p>
        </w:tc>
      </w:tr>
      <w:tr w:rsidR="00CD7CE0" w14:paraId="3860F16F" w14:textId="77777777">
        <w:trPr>
          <w:trHeight w:val="2969"/>
        </w:trPr>
        <w:tc>
          <w:tcPr>
            <w:tcW w:w="708" w:type="dxa"/>
          </w:tcPr>
          <w:p w14:paraId="3860F160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161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162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163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164" w14:textId="77777777" w:rsidR="00CD7CE0" w:rsidRDefault="00CD7CE0">
            <w:pPr>
              <w:pStyle w:val="TableParagraph"/>
              <w:spacing w:before="221"/>
              <w:rPr>
                <w:b/>
                <w:sz w:val="20"/>
              </w:rPr>
            </w:pPr>
          </w:p>
          <w:p w14:paraId="3860F165" w14:textId="77777777" w:rsidR="00CD7CE0" w:rsidRDefault="00B42A69">
            <w:pPr>
              <w:pStyle w:val="TableParagraph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28.</w:t>
            </w:r>
          </w:p>
        </w:tc>
        <w:tc>
          <w:tcPr>
            <w:tcW w:w="4964" w:type="dxa"/>
          </w:tcPr>
          <w:p w14:paraId="3860F166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167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168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169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16A" w14:textId="77777777" w:rsidR="00CD7CE0" w:rsidRDefault="00CD7CE0">
            <w:pPr>
              <w:pStyle w:val="TableParagraph"/>
              <w:spacing w:before="152"/>
              <w:rPr>
                <w:b/>
                <w:sz w:val="20"/>
              </w:rPr>
            </w:pPr>
          </w:p>
          <w:p w14:paraId="3860F16B" w14:textId="77777777" w:rsidR="00CD7CE0" w:rsidRDefault="00B42A6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Dinaminės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charakteristikos</w:t>
            </w:r>
            <w:r>
              <w:rPr>
                <w:color w:val="FF0000"/>
                <w:spacing w:val="-2"/>
                <w:sz w:val="20"/>
              </w:rPr>
              <w:t>*</w:t>
            </w:r>
          </w:p>
        </w:tc>
        <w:tc>
          <w:tcPr>
            <w:tcW w:w="4252" w:type="dxa"/>
          </w:tcPr>
          <w:p w14:paraId="3860F16C" w14:textId="08715F00" w:rsidR="00CD7CE0" w:rsidRDefault="00B42A69">
            <w:pPr>
              <w:pStyle w:val="TableParagraph"/>
              <w:spacing w:line="259" w:lineRule="auto"/>
              <w:ind w:left="112" w:right="101" w:hanging="1"/>
              <w:jc w:val="center"/>
              <w:rPr>
                <w:sz w:val="20"/>
              </w:rPr>
            </w:pPr>
            <w:r>
              <w:rPr>
                <w:sz w:val="20"/>
              </w:rPr>
              <w:t>Atsako laikas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(Apibrėžimas: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atsako laikas,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tai laikas nuo slėgio parametro kitimo pradžios iki jutiklio-keitiklio išėjimo signalo pasikeitimo 63,2% nuo faktinio slėgio pokyčio</w:t>
            </w:r>
            <w:r>
              <w:rPr>
                <w:sz w:val="20"/>
              </w:rPr>
              <w:t>) ne daugiau 14</w:t>
            </w:r>
            <w:del w:id="62" w:author="Aurimas Pakarklis" w:date="2026-05-14T08:58:00Z" w16du:dateUtc="2026-05-14T05:58:00Z">
              <w:r w:rsidDel="006D0924">
                <w:rPr>
                  <w:sz w:val="20"/>
                </w:rPr>
                <w:delText>0</w:delText>
              </w:r>
            </w:del>
            <w:ins w:id="63" w:author="Aurimas Pakarklis" w:date="2026-05-14T08:58:00Z" w16du:dateUtc="2026-05-14T05:58:00Z">
              <w:r w:rsidR="006D0924">
                <w:rPr>
                  <w:sz w:val="20"/>
                </w:rPr>
                <w:t>5</w:t>
              </w:r>
            </w:ins>
            <w:r>
              <w:rPr>
                <w:sz w:val="20"/>
              </w:rPr>
              <w:t xml:space="preserve"> ms</w:t>
            </w:r>
            <w:r>
              <w:rPr>
                <w:color w:val="FF0000"/>
                <w:sz w:val="20"/>
              </w:rPr>
              <w:t>*</w:t>
            </w:r>
            <w:r>
              <w:rPr>
                <w:sz w:val="20"/>
              </w:rPr>
              <w:t xml:space="preserve">; Atsinaujinimo periodas (Apibrėžimas: </w:t>
            </w:r>
            <w:r>
              <w:rPr>
                <w:i/>
                <w:sz w:val="20"/>
              </w:rPr>
              <w:t>vidinio mikroprocesoriaus programinio apdorojimo ir keitimo išėjimo signalu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algoritmo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ciklo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trukmė</w:t>
            </w:r>
            <w:r>
              <w:rPr>
                <w:sz w:val="20"/>
              </w:rPr>
              <w:t>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45 </w:t>
            </w:r>
            <w:r>
              <w:rPr>
                <w:spacing w:val="-4"/>
                <w:sz w:val="20"/>
              </w:rPr>
              <w:t>ms;</w:t>
            </w:r>
          </w:p>
          <w:p w14:paraId="3860F16D" w14:textId="77777777" w:rsidR="00CD7CE0" w:rsidRDefault="00B42A69">
            <w:pPr>
              <w:pStyle w:val="TableParagraph"/>
              <w:spacing w:before="119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Esant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programuojamam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demferavimo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laikui,</w:t>
            </w:r>
          </w:p>
          <w:p w14:paraId="3860F16E" w14:textId="77777777" w:rsidR="00CD7CE0" w:rsidRDefault="00B42A69">
            <w:pPr>
              <w:pStyle w:val="TableParagraph"/>
              <w:spacing w:before="19"/>
              <w:ind w:left="139" w:right="133"/>
              <w:jc w:val="center"/>
              <w:rPr>
                <w:sz w:val="20"/>
              </w:rPr>
            </w:pPr>
            <w:r>
              <w:rPr>
                <w:sz w:val="20"/>
              </w:rPr>
              <w:t>laiką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nustatyti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į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„0“.</w:t>
            </w:r>
          </w:p>
        </w:tc>
      </w:tr>
      <w:tr w:rsidR="00CD7CE0" w14:paraId="3860F17F" w14:textId="77777777">
        <w:trPr>
          <w:trHeight w:val="2602"/>
        </w:trPr>
        <w:tc>
          <w:tcPr>
            <w:tcW w:w="708" w:type="dxa"/>
          </w:tcPr>
          <w:p w14:paraId="3860F170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171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172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173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174" w14:textId="77777777" w:rsidR="00CD7CE0" w:rsidRDefault="00CD7CE0">
            <w:pPr>
              <w:pStyle w:val="TableParagraph"/>
              <w:spacing w:before="37"/>
              <w:rPr>
                <w:b/>
                <w:sz w:val="20"/>
              </w:rPr>
            </w:pPr>
          </w:p>
          <w:p w14:paraId="3860F175" w14:textId="77777777" w:rsidR="00CD7CE0" w:rsidRDefault="00B42A69">
            <w:pPr>
              <w:pStyle w:val="TableParagraph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29.</w:t>
            </w:r>
          </w:p>
        </w:tc>
        <w:tc>
          <w:tcPr>
            <w:tcW w:w="4964" w:type="dxa"/>
          </w:tcPr>
          <w:p w14:paraId="3860F176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177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178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179" w14:textId="77777777" w:rsidR="00CD7CE0" w:rsidRDefault="00CD7CE0">
            <w:pPr>
              <w:pStyle w:val="TableParagraph"/>
              <w:spacing w:before="197"/>
              <w:rPr>
                <w:b/>
                <w:sz w:val="20"/>
              </w:rPr>
            </w:pPr>
          </w:p>
          <w:p w14:paraId="3860F17A" w14:textId="77777777" w:rsidR="00CD7CE0" w:rsidRDefault="00B42A69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Sertifikatai</w:t>
            </w:r>
          </w:p>
        </w:tc>
        <w:tc>
          <w:tcPr>
            <w:tcW w:w="4252" w:type="dxa"/>
          </w:tcPr>
          <w:p w14:paraId="3860F17B" w14:textId="77777777" w:rsidR="00CD7CE0" w:rsidRDefault="00B42A69">
            <w:pPr>
              <w:pStyle w:val="TableParagraph"/>
              <w:spacing w:before="2" w:line="259" w:lineRule="auto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Atitikimas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funkcinės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saugos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standartui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IEC 61508: SIL2 (Elektrinių, elektroninių, programuojamų elektroninių su sauga siejamų sistemų funkcinė sauga. 2 dalis.</w:t>
            </w:r>
          </w:p>
          <w:p w14:paraId="3860F17C" w14:textId="77777777" w:rsidR="00CD7CE0" w:rsidRDefault="00B42A69">
            <w:pPr>
              <w:pStyle w:val="TableParagraph"/>
              <w:spacing w:line="259" w:lineRule="auto"/>
              <w:ind w:left="140" w:right="130"/>
              <w:jc w:val="center"/>
              <w:rPr>
                <w:sz w:val="20"/>
              </w:rPr>
            </w:pPr>
            <w:r>
              <w:rPr>
                <w:sz w:val="20"/>
              </w:rPr>
              <w:t>Reikalavimai, keliami elektrinėms/elektroninėms/ elektroninėms programuojamosioms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sauga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siejamoms sistemoms) arba lygiavertis;</w:t>
            </w:r>
          </w:p>
          <w:p w14:paraId="3860F17D" w14:textId="77777777" w:rsidR="00CD7CE0" w:rsidRDefault="00B42A69">
            <w:pPr>
              <w:pStyle w:val="TableParagraph"/>
              <w:spacing w:before="117"/>
              <w:ind w:left="139" w:right="133"/>
              <w:jc w:val="center"/>
              <w:rPr>
                <w:sz w:val="20"/>
              </w:rPr>
            </w:pPr>
            <w:r>
              <w:rPr>
                <w:sz w:val="20"/>
              </w:rPr>
              <w:t>ATEX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(LST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60079-0:2013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Sprogiosios</w:t>
            </w:r>
          </w:p>
          <w:p w14:paraId="3860F17E" w14:textId="77777777" w:rsidR="00CD7CE0" w:rsidRDefault="00B42A69">
            <w:pPr>
              <w:pStyle w:val="TableParagraph"/>
              <w:spacing w:before="19" w:line="227" w:lineRule="exact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atmosferos.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dalis.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Įranga.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Bendrieji</w:t>
            </w:r>
          </w:p>
        </w:tc>
      </w:tr>
    </w:tbl>
    <w:p w14:paraId="3860F180" w14:textId="77777777" w:rsidR="00CD7CE0" w:rsidRDefault="00CD7CE0">
      <w:pPr>
        <w:pStyle w:val="TableParagraph"/>
        <w:spacing w:line="227" w:lineRule="exact"/>
        <w:jc w:val="center"/>
        <w:rPr>
          <w:sz w:val="20"/>
        </w:rPr>
        <w:sectPr w:rsidR="00CD7CE0">
          <w:pgSz w:w="16840" w:h="11910" w:orient="landscape"/>
          <w:pgMar w:top="1340" w:right="1559" w:bottom="280" w:left="992" w:header="567" w:footer="567" w:gutter="0"/>
          <w:cols w:space="1296"/>
        </w:sectPr>
      </w:pPr>
    </w:p>
    <w:p w14:paraId="3860F181" w14:textId="77777777" w:rsidR="00CD7CE0" w:rsidRDefault="00CD7CE0">
      <w:pPr>
        <w:pStyle w:val="BodyText"/>
        <w:rPr>
          <w:b/>
          <w:sz w:val="18"/>
        </w:rPr>
      </w:pPr>
    </w:p>
    <w:tbl>
      <w:tblPr>
        <w:tblW w:w="0" w:type="auto"/>
        <w:tblInd w:w="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964"/>
        <w:gridCol w:w="4252"/>
      </w:tblGrid>
      <w:tr w:rsidR="00CD7CE0" w14:paraId="3860F187" w14:textId="77777777">
        <w:trPr>
          <w:trHeight w:val="1480"/>
        </w:trPr>
        <w:tc>
          <w:tcPr>
            <w:tcW w:w="708" w:type="dxa"/>
          </w:tcPr>
          <w:p w14:paraId="3860F182" w14:textId="77777777" w:rsidR="00CD7CE0" w:rsidRDefault="00CD7C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64" w:type="dxa"/>
          </w:tcPr>
          <w:p w14:paraId="3860F183" w14:textId="77777777" w:rsidR="00CD7CE0" w:rsidRDefault="00CD7C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52" w:type="dxa"/>
          </w:tcPr>
          <w:p w14:paraId="3860F184" w14:textId="77777777" w:rsidR="00CD7CE0" w:rsidRDefault="00B42A69">
            <w:pPr>
              <w:pStyle w:val="TableParagraph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reikalavimai):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vidinė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sauga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prastesne</w:t>
            </w:r>
          </w:p>
          <w:p w14:paraId="3860F185" w14:textId="77777777" w:rsidR="00CD7CE0" w:rsidRDefault="00B42A69">
            <w:pPr>
              <w:pStyle w:val="TableParagraph"/>
              <w:spacing w:before="19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negu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EEx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lygiavertis;</w:t>
            </w:r>
          </w:p>
          <w:p w14:paraId="3860F186" w14:textId="77777777" w:rsidR="00CD7CE0" w:rsidRDefault="00B42A69">
            <w:pPr>
              <w:pStyle w:val="TableParagraph"/>
              <w:spacing w:before="138" w:line="259" w:lineRule="auto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hyperlink r:id="rId9">
              <w:r>
                <w:rPr>
                  <w:sz w:val="20"/>
                </w:rPr>
                <w:t>atitikties</w:t>
              </w:r>
              <w:r>
                <w:rPr>
                  <w:spacing w:val="-9"/>
                  <w:sz w:val="20"/>
                </w:rPr>
                <w:t xml:space="preserve"> </w:t>
              </w:r>
              <w:r>
                <w:rPr>
                  <w:sz w:val="20"/>
                </w:rPr>
                <w:t>ženklinimas</w:t>
              </w:r>
            </w:hyperlink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gaminiams,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kuriais prekiaujama </w:t>
            </w:r>
            <w:hyperlink r:id="rId10">
              <w:r>
                <w:rPr>
                  <w:sz w:val="20"/>
                </w:rPr>
                <w:t>Europos ekonominėje erdvėje</w:t>
              </w:r>
            </w:hyperlink>
            <w:r>
              <w:rPr>
                <w:sz w:val="20"/>
              </w:rPr>
              <w:t>) (arba lygiaverčio).</w:t>
            </w:r>
          </w:p>
        </w:tc>
      </w:tr>
      <w:tr w:rsidR="00CD7CE0" w14:paraId="3860F18B" w14:textId="77777777">
        <w:trPr>
          <w:trHeight w:val="616"/>
        </w:trPr>
        <w:tc>
          <w:tcPr>
            <w:tcW w:w="708" w:type="dxa"/>
          </w:tcPr>
          <w:p w14:paraId="3860F188" w14:textId="77777777" w:rsidR="00CD7CE0" w:rsidRDefault="00B42A69">
            <w:pPr>
              <w:pStyle w:val="TableParagraph"/>
              <w:spacing w:before="194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30.</w:t>
            </w:r>
          </w:p>
        </w:tc>
        <w:tc>
          <w:tcPr>
            <w:tcW w:w="4964" w:type="dxa"/>
          </w:tcPr>
          <w:p w14:paraId="3860F189" w14:textId="77777777" w:rsidR="00CD7CE0" w:rsidRDefault="00B42A69">
            <w:pPr>
              <w:pStyle w:val="TableParagraph"/>
              <w:spacing w:before="125"/>
              <w:ind w:left="107"/>
              <w:rPr>
                <w:sz w:val="20"/>
              </w:rPr>
            </w:pPr>
            <w:r>
              <w:rPr>
                <w:sz w:val="20"/>
              </w:rPr>
              <w:t>Metrologinė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patikra</w:t>
            </w:r>
          </w:p>
        </w:tc>
        <w:tc>
          <w:tcPr>
            <w:tcW w:w="4252" w:type="dxa"/>
          </w:tcPr>
          <w:p w14:paraId="3860F18A" w14:textId="77777777" w:rsidR="00CD7CE0" w:rsidRDefault="00B42A69">
            <w:pPr>
              <w:pStyle w:val="TableParagraph"/>
              <w:spacing w:before="2" w:line="259" w:lineRule="auto"/>
              <w:ind w:left="525" w:right="170" w:hanging="290"/>
              <w:rPr>
                <w:sz w:val="20"/>
              </w:rPr>
            </w:pPr>
            <w:r>
              <w:rPr>
                <w:sz w:val="20"/>
              </w:rPr>
              <w:t>Metrologinės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patikros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liudijimas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(gautas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ne ankščiau, kaip 2 sav. iki pristatymo).</w:t>
            </w:r>
          </w:p>
        </w:tc>
      </w:tr>
      <w:tr w:rsidR="00CD7CE0" w14:paraId="3860F18F" w14:textId="77777777">
        <w:trPr>
          <w:trHeight w:val="616"/>
        </w:trPr>
        <w:tc>
          <w:tcPr>
            <w:tcW w:w="708" w:type="dxa"/>
          </w:tcPr>
          <w:p w14:paraId="3860F18C" w14:textId="77777777" w:rsidR="00CD7CE0" w:rsidRDefault="00B42A69">
            <w:pPr>
              <w:pStyle w:val="TableParagraph"/>
              <w:spacing w:before="194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31.</w:t>
            </w:r>
          </w:p>
        </w:tc>
        <w:tc>
          <w:tcPr>
            <w:tcW w:w="4964" w:type="dxa"/>
          </w:tcPr>
          <w:p w14:paraId="3860F18D" w14:textId="77777777" w:rsidR="00CD7CE0" w:rsidRDefault="00B42A69">
            <w:pPr>
              <w:pStyle w:val="TableParagraph"/>
              <w:spacing w:before="2" w:line="259" w:lineRule="auto"/>
              <w:ind w:left="107"/>
              <w:rPr>
                <w:sz w:val="20"/>
              </w:rPr>
            </w:pPr>
            <w:r>
              <w:rPr>
                <w:sz w:val="20"/>
              </w:rPr>
              <w:t>Daviklio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etiketė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turi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būti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iš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nerūdijančio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plieno.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 xml:space="preserve">Joje </w:t>
            </w:r>
            <w:r>
              <w:rPr>
                <w:spacing w:val="-2"/>
                <w:sz w:val="20"/>
              </w:rPr>
              <w:t>surašomi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daviklio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modelis/serijinis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Nr.,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matavimo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ribos</w:t>
            </w:r>
          </w:p>
        </w:tc>
        <w:tc>
          <w:tcPr>
            <w:tcW w:w="4252" w:type="dxa"/>
          </w:tcPr>
          <w:p w14:paraId="3860F18E" w14:textId="77777777" w:rsidR="00CD7CE0" w:rsidRDefault="00B42A69">
            <w:pPr>
              <w:pStyle w:val="TableParagraph"/>
              <w:spacing w:before="125"/>
              <w:ind w:left="139" w:right="13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Taip</w:t>
            </w:r>
          </w:p>
        </w:tc>
      </w:tr>
      <w:tr w:rsidR="00CD7CE0" w14:paraId="3860F194" w14:textId="77777777">
        <w:trPr>
          <w:trHeight w:val="618"/>
        </w:trPr>
        <w:tc>
          <w:tcPr>
            <w:tcW w:w="708" w:type="dxa"/>
          </w:tcPr>
          <w:p w14:paraId="3860F190" w14:textId="77777777" w:rsidR="00CD7CE0" w:rsidRDefault="00B42A69">
            <w:pPr>
              <w:pStyle w:val="TableParagraph"/>
              <w:spacing w:before="194"/>
              <w:ind w:left="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32.</w:t>
            </w:r>
          </w:p>
        </w:tc>
        <w:tc>
          <w:tcPr>
            <w:tcW w:w="4964" w:type="dxa"/>
          </w:tcPr>
          <w:p w14:paraId="3860F191" w14:textId="77777777" w:rsidR="00CD7CE0" w:rsidRDefault="00B42A69">
            <w:pPr>
              <w:pStyle w:val="TableParagraph"/>
              <w:spacing w:before="125"/>
              <w:ind w:left="107"/>
              <w:rPr>
                <w:sz w:val="20"/>
              </w:rPr>
            </w:pPr>
            <w:r>
              <w:rPr>
                <w:sz w:val="20"/>
              </w:rPr>
              <w:t>Garantijos</w:t>
            </w:r>
            <w:r>
              <w:rPr>
                <w:spacing w:val="-2"/>
                <w:sz w:val="20"/>
              </w:rPr>
              <w:t xml:space="preserve"> terminas</w:t>
            </w:r>
          </w:p>
        </w:tc>
        <w:tc>
          <w:tcPr>
            <w:tcW w:w="4252" w:type="dxa"/>
          </w:tcPr>
          <w:p w14:paraId="3860F192" w14:textId="77777777" w:rsidR="00CD7CE0" w:rsidRDefault="00B42A69">
            <w:pPr>
              <w:pStyle w:val="TableParagraph"/>
              <w:spacing w:before="2"/>
              <w:ind w:left="139" w:right="133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mėn.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prekių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pristatymo</w:t>
            </w:r>
          </w:p>
          <w:p w14:paraId="3860F193" w14:textId="77777777" w:rsidR="00CD7CE0" w:rsidRDefault="00B42A69">
            <w:pPr>
              <w:pStyle w:val="TableParagraph"/>
              <w:spacing w:before="18"/>
              <w:ind w:left="139" w:right="13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dienos</w:t>
            </w:r>
          </w:p>
        </w:tc>
      </w:tr>
    </w:tbl>
    <w:p w14:paraId="3860F195" w14:textId="77777777" w:rsidR="00CD7CE0" w:rsidRDefault="00CD7CE0">
      <w:pPr>
        <w:pStyle w:val="BodyText"/>
        <w:spacing w:before="120"/>
        <w:rPr>
          <w:b/>
        </w:rPr>
      </w:pPr>
    </w:p>
    <w:p w14:paraId="3860F196" w14:textId="77777777" w:rsidR="00CD7CE0" w:rsidRDefault="00B42A69">
      <w:pPr>
        <w:pStyle w:val="ListParagraph"/>
        <w:numPr>
          <w:ilvl w:val="2"/>
          <w:numId w:val="1"/>
        </w:numPr>
        <w:tabs>
          <w:tab w:val="left" w:pos="641"/>
        </w:tabs>
        <w:spacing w:before="1"/>
        <w:ind w:left="641" w:hanging="499"/>
        <w:rPr>
          <w:b/>
          <w:sz w:val="20"/>
        </w:rPr>
      </w:pPr>
      <w:r>
        <w:rPr>
          <w:b/>
          <w:sz w:val="20"/>
        </w:rPr>
        <w:t>Dujų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slėgio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jutiklio-keitiklio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0...10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bar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techniniai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parametrai</w:t>
      </w:r>
    </w:p>
    <w:p w14:paraId="3860F197" w14:textId="77777777" w:rsidR="00CD7CE0" w:rsidRDefault="00CD7CE0">
      <w:pPr>
        <w:pStyle w:val="BodyText"/>
        <w:spacing w:before="3"/>
        <w:rPr>
          <w:b/>
        </w:rPr>
      </w:pPr>
    </w:p>
    <w:tbl>
      <w:tblPr>
        <w:tblW w:w="0" w:type="auto"/>
        <w:tblInd w:w="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5104"/>
        <w:gridCol w:w="4252"/>
      </w:tblGrid>
      <w:tr w:rsidR="00CD7CE0" w14:paraId="3860F19B" w14:textId="77777777">
        <w:trPr>
          <w:trHeight w:val="657"/>
        </w:trPr>
        <w:tc>
          <w:tcPr>
            <w:tcW w:w="568" w:type="dxa"/>
            <w:shd w:val="clear" w:color="auto" w:fill="D9D9D9"/>
          </w:tcPr>
          <w:p w14:paraId="3860F198" w14:textId="77777777" w:rsidR="00CD7CE0" w:rsidRDefault="00B42A69">
            <w:pPr>
              <w:pStyle w:val="TableParagraph"/>
              <w:spacing w:before="2" w:line="256" w:lineRule="auto"/>
              <w:ind w:left="143" w:right="115" w:hanging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Eil. </w:t>
            </w:r>
            <w:r>
              <w:rPr>
                <w:b/>
                <w:spacing w:val="-5"/>
                <w:sz w:val="20"/>
              </w:rPr>
              <w:t>Nr.</w:t>
            </w:r>
          </w:p>
        </w:tc>
        <w:tc>
          <w:tcPr>
            <w:tcW w:w="5104" w:type="dxa"/>
            <w:shd w:val="clear" w:color="auto" w:fill="D9D9D9"/>
          </w:tcPr>
          <w:p w14:paraId="3860F199" w14:textId="77777777" w:rsidR="00CD7CE0" w:rsidRDefault="00B42A69">
            <w:pPr>
              <w:pStyle w:val="TableParagraph"/>
              <w:spacing w:before="124"/>
              <w:ind w:left="1210"/>
              <w:rPr>
                <w:b/>
                <w:sz w:val="20"/>
              </w:rPr>
            </w:pPr>
            <w:r>
              <w:rPr>
                <w:b/>
                <w:sz w:val="20"/>
              </w:rPr>
              <w:t>Prekių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techniniai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parametrai</w:t>
            </w:r>
          </w:p>
        </w:tc>
        <w:tc>
          <w:tcPr>
            <w:tcW w:w="4252" w:type="dxa"/>
            <w:shd w:val="clear" w:color="auto" w:fill="D9D9D9"/>
          </w:tcPr>
          <w:p w14:paraId="3860F19A" w14:textId="77777777" w:rsidR="00CD7CE0" w:rsidRDefault="00B42A69">
            <w:pPr>
              <w:pStyle w:val="TableParagraph"/>
              <w:spacing w:before="124"/>
              <w:ind w:left="139"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Reikalaujama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reikšmė,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sąlyga</w:t>
            </w:r>
          </w:p>
        </w:tc>
      </w:tr>
      <w:tr w:rsidR="00CD7CE0" w14:paraId="3860F19F" w14:textId="77777777">
        <w:trPr>
          <w:trHeight w:val="655"/>
        </w:trPr>
        <w:tc>
          <w:tcPr>
            <w:tcW w:w="568" w:type="dxa"/>
          </w:tcPr>
          <w:p w14:paraId="3860F19C" w14:textId="77777777" w:rsidR="00CD7CE0" w:rsidRDefault="00B42A69">
            <w:pPr>
              <w:pStyle w:val="TableParagraph"/>
              <w:spacing w:before="213"/>
              <w:ind w:left="117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104" w:type="dxa"/>
          </w:tcPr>
          <w:p w14:paraId="3860F19D" w14:textId="77777777" w:rsidR="00CD7CE0" w:rsidRDefault="00B42A69">
            <w:pPr>
              <w:pStyle w:val="TableParagraph"/>
              <w:spacing w:before="124"/>
              <w:ind w:left="106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pavadinimas,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katalogo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kodas,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gamintojas</w:t>
            </w:r>
          </w:p>
        </w:tc>
        <w:tc>
          <w:tcPr>
            <w:tcW w:w="4252" w:type="dxa"/>
          </w:tcPr>
          <w:p w14:paraId="3860F19E" w14:textId="77777777" w:rsidR="00CD7CE0" w:rsidRDefault="00B42A69">
            <w:pPr>
              <w:pStyle w:val="TableParagraph"/>
              <w:spacing w:line="256" w:lineRule="auto"/>
              <w:ind w:left="107" w:right="170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nurodyti: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prekės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pavadinimas, modelis, gamintojas, gamintojo šalis</w:t>
            </w:r>
          </w:p>
        </w:tc>
      </w:tr>
      <w:tr w:rsidR="00CD7CE0" w14:paraId="3860F1A3" w14:textId="77777777">
        <w:trPr>
          <w:trHeight w:val="656"/>
        </w:trPr>
        <w:tc>
          <w:tcPr>
            <w:tcW w:w="568" w:type="dxa"/>
          </w:tcPr>
          <w:p w14:paraId="3860F1A0" w14:textId="77777777" w:rsidR="00CD7CE0" w:rsidRDefault="00B42A69">
            <w:pPr>
              <w:pStyle w:val="TableParagraph"/>
              <w:spacing w:before="214"/>
              <w:ind w:left="117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104" w:type="dxa"/>
          </w:tcPr>
          <w:p w14:paraId="3860F1A1" w14:textId="77777777" w:rsidR="00CD7CE0" w:rsidRDefault="00B42A69">
            <w:pPr>
              <w:pStyle w:val="TableParagraph"/>
              <w:spacing w:line="256" w:lineRule="auto"/>
              <w:ind w:left="106"/>
              <w:rPr>
                <w:sz w:val="20"/>
              </w:rPr>
            </w:pPr>
            <w:r>
              <w:rPr>
                <w:sz w:val="20"/>
              </w:rPr>
              <w:t>Įtrauktas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į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Lietuvos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priemonių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valstybės </w:t>
            </w:r>
            <w:r>
              <w:rPr>
                <w:spacing w:val="-2"/>
                <w:sz w:val="20"/>
              </w:rPr>
              <w:t>registrą</w:t>
            </w:r>
          </w:p>
        </w:tc>
        <w:tc>
          <w:tcPr>
            <w:tcW w:w="4252" w:type="dxa"/>
          </w:tcPr>
          <w:p w14:paraId="3860F1A2" w14:textId="77777777" w:rsidR="00CD7CE0" w:rsidRDefault="00B42A69">
            <w:pPr>
              <w:pStyle w:val="TableParagraph"/>
              <w:spacing w:before="124"/>
              <w:ind w:left="139" w:right="13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Taip</w:t>
            </w:r>
          </w:p>
        </w:tc>
      </w:tr>
      <w:tr w:rsidR="00CD7CE0" w14:paraId="3860F1A7" w14:textId="77777777">
        <w:trPr>
          <w:trHeight w:val="409"/>
        </w:trPr>
        <w:tc>
          <w:tcPr>
            <w:tcW w:w="568" w:type="dxa"/>
          </w:tcPr>
          <w:p w14:paraId="3860F1A4" w14:textId="77777777" w:rsidR="00CD7CE0" w:rsidRDefault="00B42A69">
            <w:pPr>
              <w:pStyle w:val="TableParagraph"/>
              <w:spacing w:before="91"/>
              <w:ind w:left="117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104" w:type="dxa"/>
          </w:tcPr>
          <w:p w14:paraId="3860F1A5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paskirtis</w:t>
            </w:r>
          </w:p>
        </w:tc>
        <w:tc>
          <w:tcPr>
            <w:tcW w:w="4252" w:type="dxa"/>
          </w:tcPr>
          <w:p w14:paraId="3860F1A6" w14:textId="77777777" w:rsidR="00CD7CE0" w:rsidRDefault="00B42A69">
            <w:pPr>
              <w:pStyle w:val="TableParagraph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Perteklinio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dujų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matavimas</w:t>
            </w:r>
          </w:p>
        </w:tc>
      </w:tr>
      <w:tr w:rsidR="00CD7CE0" w14:paraId="3860F1AB" w14:textId="77777777">
        <w:trPr>
          <w:trHeight w:val="407"/>
        </w:trPr>
        <w:tc>
          <w:tcPr>
            <w:tcW w:w="568" w:type="dxa"/>
          </w:tcPr>
          <w:p w14:paraId="3860F1A8" w14:textId="77777777" w:rsidR="00CD7CE0" w:rsidRDefault="00B42A69">
            <w:pPr>
              <w:pStyle w:val="TableParagraph"/>
              <w:spacing w:before="89"/>
              <w:ind w:left="117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104" w:type="dxa"/>
          </w:tcPr>
          <w:p w14:paraId="3860F1A9" w14:textId="77777777" w:rsidR="00CD7CE0" w:rsidRDefault="00B42A69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Kontroliuojama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terpė</w:t>
            </w:r>
          </w:p>
        </w:tc>
        <w:tc>
          <w:tcPr>
            <w:tcW w:w="4252" w:type="dxa"/>
          </w:tcPr>
          <w:p w14:paraId="3860F1AA" w14:textId="77777777" w:rsidR="00CD7CE0" w:rsidRDefault="00B42A69">
            <w:pPr>
              <w:pStyle w:val="TableParagraph"/>
              <w:spacing w:line="229" w:lineRule="exact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Gamtinės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dujos</w:t>
            </w:r>
          </w:p>
        </w:tc>
      </w:tr>
      <w:tr w:rsidR="00CD7CE0" w14:paraId="3860F1B0" w14:textId="77777777">
        <w:trPr>
          <w:trHeight w:val="657"/>
        </w:trPr>
        <w:tc>
          <w:tcPr>
            <w:tcW w:w="568" w:type="dxa"/>
          </w:tcPr>
          <w:p w14:paraId="3860F1AC" w14:textId="77777777" w:rsidR="00CD7CE0" w:rsidRDefault="00B42A69">
            <w:pPr>
              <w:pStyle w:val="TableParagraph"/>
              <w:spacing w:before="214"/>
              <w:ind w:left="117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104" w:type="dxa"/>
          </w:tcPr>
          <w:p w14:paraId="3860F1AD" w14:textId="77777777" w:rsidR="00CD7CE0" w:rsidRDefault="00B42A69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sz w:val="20"/>
              </w:rPr>
              <w:t>Kontroliuojamos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terpės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minimali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(jutiklio</w:t>
            </w:r>
          </w:p>
          <w:p w14:paraId="3860F1AE" w14:textId="77777777" w:rsidR="00CD7CE0" w:rsidRDefault="00B42A69">
            <w:pPr>
              <w:pStyle w:val="TableParagraph"/>
              <w:spacing w:before="17"/>
              <w:ind w:left="106"/>
              <w:rPr>
                <w:sz w:val="20"/>
              </w:rPr>
            </w:pPr>
            <w:r>
              <w:rPr>
                <w:sz w:val="20"/>
              </w:rPr>
              <w:t>leidžiama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minimali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temperatūra),</w:t>
            </w:r>
            <w:r>
              <w:rPr>
                <w:spacing w:val="-5"/>
                <w:sz w:val="20"/>
              </w:rPr>
              <w:t xml:space="preserve"> °C</w:t>
            </w:r>
          </w:p>
        </w:tc>
        <w:tc>
          <w:tcPr>
            <w:tcW w:w="4252" w:type="dxa"/>
          </w:tcPr>
          <w:p w14:paraId="3860F1AF" w14:textId="77777777" w:rsidR="00CD7CE0" w:rsidRDefault="00B42A69">
            <w:pPr>
              <w:pStyle w:val="TableParagraph"/>
              <w:spacing w:before="124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35</w:t>
            </w:r>
          </w:p>
        </w:tc>
      </w:tr>
      <w:tr w:rsidR="00CD7CE0" w14:paraId="3860F1B5" w14:textId="77777777">
        <w:trPr>
          <w:trHeight w:val="656"/>
        </w:trPr>
        <w:tc>
          <w:tcPr>
            <w:tcW w:w="568" w:type="dxa"/>
          </w:tcPr>
          <w:p w14:paraId="3860F1B1" w14:textId="77777777" w:rsidR="00CD7CE0" w:rsidRDefault="00B42A69">
            <w:pPr>
              <w:pStyle w:val="TableParagraph"/>
              <w:spacing w:before="213"/>
              <w:ind w:left="117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104" w:type="dxa"/>
          </w:tcPr>
          <w:p w14:paraId="3860F1B2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Kontroliuojamos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terpės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maksimali</w:t>
            </w:r>
          </w:p>
          <w:p w14:paraId="3860F1B3" w14:textId="77777777" w:rsidR="00CD7CE0" w:rsidRDefault="00B42A69">
            <w:pPr>
              <w:pStyle w:val="TableParagraph"/>
              <w:spacing w:before="18"/>
              <w:ind w:left="106"/>
              <w:rPr>
                <w:sz w:val="20"/>
              </w:rPr>
            </w:pPr>
            <w:r>
              <w:rPr>
                <w:sz w:val="20"/>
              </w:rPr>
              <w:t>(jutiklio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leidžiama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maksimali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temperatūra),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</w:tc>
        <w:tc>
          <w:tcPr>
            <w:tcW w:w="4252" w:type="dxa"/>
          </w:tcPr>
          <w:p w14:paraId="3860F1B4" w14:textId="77777777" w:rsidR="00CD7CE0" w:rsidRDefault="00B42A69">
            <w:pPr>
              <w:pStyle w:val="TableParagraph"/>
              <w:spacing w:before="123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+40</w:t>
            </w:r>
          </w:p>
        </w:tc>
      </w:tr>
      <w:tr w:rsidR="00CD7CE0" w14:paraId="3860F1B9" w14:textId="77777777">
        <w:trPr>
          <w:trHeight w:val="407"/>
        </w:trPr>
        <w:tc>
          <w:tcPr>
            <w:tcW w:w="568" w:type="dxa"/>
          </w:tcPr>
          <w:p w14:paraId="3860F1B6" w14:textId="77777777" w:rsidR="00CD7CE0" w:rsidRDefault="00B42A69">
            <w:pPr>
              <w:pStyle w:val="TableParagraph"/>
              <w:spacing w:before="89"/>
              <w:ind w:left="117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104" w:type="dxa"/>
          </w:tcPr>
          <w:p w14:paraId="3860F1B7" w14:textId="77777777" w:rsidR="00CD7CE0" w:rsidRDefault="00B42A69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Išorinės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aplinkos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minimali,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</w:tc>
        <w:tc>
          <w:tcPr>
            <w:tcW w:w="4252" w:type="dxa"/>
          </w:tcPr>
          <w:p w14:paraId="3860F1B8" w14:textId="77777777" w:rsidR="00CD7CE0" w:rsidRDefault="00B42A69">
            <w:pPr>
              <w:pStyle w:val="TableParagraph"/>
              <w:spacing w:line="229" w:lineRule="exact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35</w:t>
            </w:r>
          </w:p>
        </w:tc>
      </w:tr>
      <w:tr w:rsidR="00CD7CE0" w14:paraId="3860F1BD" w14:textId="77777777">
        <w:trPr>
          <w:trHeight w:val="408"/>
        </w:trPr>
        <w:tc>
          <w:tcPr>
            <w:tcW w:w="568" w:type="dxa"/>
          </w:tcPr>
          <w:p w14:paraId="3860F1BA" w14:textId="77777777" w:rsidR="00CD7CE0" w:rsidRDefault="00B42A69">
            <w:pPr>
              <w:pStyle w:val="TableParagraph"/>
              <w:spacing w:before="90"/>
              <w:ind w:left="117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104" w:type="dxa"/>
          </w:tcPr>
          <w:p w14:paraId="3860F1BB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Išorinės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aplinkos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maksimali,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</w:tc>
        <w:tc>
          <w:tcPr>
            <w:tcW w:w="4252" w:type="dxa"/>
          </w:tcPr>
          <w:p w14:paraId="3860F1BC" w14:textId="77777777" w:rsidR="00CD7CE0" w:rsidRDefault="00B42A69">
            <w:pPr>
              <w:pStyle w:val="TableParagraph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+40</w:t>
            </w:r>
          </w:p>
        </w:tc>
      </w:tr>
    </w:tbl>
    <w:p w14:paraId="3860F1BE" w14:textId="77777777" w:rsidR="00CD7CE0" w:rsidRDefault="00CD7CE0">
      <w:pPr>
        <w:pStyle w:val="TableParagraph"/>
        <w:jc w:val="center"/>
        <w:rPr>
          <w:sz w:val="20"/>
        </w:rPr>
        <w:sectPr w:rsidR="00CD7CE0">
          <w:pgSz w:w="16840" w:h="11910" w:orient="landscape"/>
          <w:pgMar w:top="1340" w:right="1559" w:bottom="280" w:left="992" w:header="567" w:footer="567" w:gutter="0"/>
          <w:cols w:space="1296"/>
        </w:sectPr>
      </w:pPr>
    </w:p>
    <w:p w14:paraId="3860F1BF" w14:textId="77777777" w:rsidR="00CD7CE0" w:rsidRDefault="00CD7CE0">
      <w:pPr>
        <w:pStyle w:val="BodyText"/>
        <w:rPr>
          <w:b/>
          <w:sz w:val="18"/>
        </w:rPr>
      </w:pPr>
    </w:p>
    <w:tbl>
      <w:tblPr>
        <w:tblW w:w="0" w:type="auto"/>
        <w:tblInd w:w="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5104"/>
        <w:gridCol w:w="4252"/>
      </w:tblGrid>
      <w:tr w:rsidR="00CD7CE0" w14:paraId="3860F1C5" w14:textId="77777777">
        <w:trPr>
          <w:trHeight w:val="816"/>
        </w:trPr>
        <w:tc>
          <w:tcPr>
            <w:tcW w:w="568" w:type="dxa"/>
          </w:tcPr>
          <w:p w14:paraId="3860F1C0" w14:textId="77777777" w:rsidR="00CD7CE0" w:rsidRDefault="00CD7CE0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3860F1C1" w14:textId="77777777" w:rsidR="00CD7CE0" w:rsidRDefault="00B42A69">
            <w:pPr>
              <w:pStyle w:val="TableParagraph"/>
              <w:ind w:right="15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104" w:type="dxa"/>
          </w:tcPr>
          <w:p w14:paraId="3860F1C2" w14:textId="77777777" w:rsidR="00CD7CE0" w:rsidRDefault="00B42A69">
            <w:pPr>
              <w:pStyle w:val="TableParagraph"/>
              <w:spacing w:before="203"/>
              <w:ind w:left="106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jautriojo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tipas</w:t>
            </w:r>
            <w:del w:id="64" w:author="Aurimas Pakarklis" w:date="2026-05-13T11:08:00Z" w16du:dateUtc="2026-05-13T08:08:00Z">
              <w:r w:rsidDel="00D46648">
                <w:rPr>
                  <w:color w:val="FF0000"/>
                  <w:spacing w:val="-2"/>
                  <w:sz w:val="20"/>
                </w:rPr>
                <w:delText>*</w:delText>
              </w:r>
            </w:del>
          </w:p>
        </w:tc>
        <w:tc>
          <w:tcPr>
            <w:tcW w:w="4252" w:type="dxa"/>
          </w:tcPr>
          <w:p w14:paraId="3860F1C3" w14:textId="4BE02D5C" w:rsidR="00CD7CE0" w:rsidDel="00405249" w:rsidRDefault="00405249">
            <w:pPr>
              <w:pStyle w:val="TableParagraph"/>
              <w:spacing w:line="229" w:lineRule="exact"/>
              <w:ind w:left="139" w:right="134"/>
              <w:jc w:val="center"/>
              <w:rPr>
                <w:del w:id="65" w:author="Vladislavas Daškevičius" w:date="2026-05-11T19:06:00Z" w16du:dateUtc="2026-05-11T16:06:00Z"/>
                <w:sz w:val="20"/>
              </w:rPr>
            </w:pPr>
            <w:ins w:id="66" w:author="Vladislavas Daškevičius" w:date="2026-05-11T19:06:00Z" w16du:dateUtc="2026-05-11T16:06:00Z">
              <w:r>
                <w:rPr>
                  <w:sz w:val="20"/>
                </w:rPr>
                <w:t>Būtina</w:t>
              </w:r>
              <w:r>
                <w:rPr>
                  <w:spacing w:val="-12"/>
                  <w:sz w:val="20"/>
                </w:rPr>
                <w:t xml:space="preserve"> </w:t>
              </w:r>
              <w:r>
                <w:rPr>
                  <w:sz w:val="20"/>
                </w:rPr>
                <w:t>nurodyti</w:t>
              </w:r>
            </w:ins>
            <w:ins w:id="67" w:author="Silvija Valentukevičienė" w:date="2026-05-14T17:31:00Z" w16du:dateUtc="2026-05-14T14:31:00Z">
              <w:r w:rsidR="00D20948">
                <w:rPr>
                  <w:sz w:val="20"/>
                </w:rPr>
                <w:t xml:space="preserve"> pasiūl</w:t>
              </w:r>
            </w:ins>
            <w:ins w:id="68" w:author="Silvija Valentukevičienė" w:date="2026-05-14T17:32:00Z" w16du:dateUtc="2026-05-14T14:32:00Z">
              <w:r w:rsidR="00D20948">
                <w:rPr>
                  <w:sz w:val="20"/>
                </w:rPr>
                <w:t>ymo formoje</w:t>
              </w:r>
            </w:ins>
            <w:del w:id="69" w:author="Vladislavas Daškevičius" w:date="2026-05-11T19:06:00Z" w16du:dateUtc="2026-05-11T16:06:00Z">
              <w:r w:rsidR="00B42A69" w:rsidDel="00405249">
                <w:rPr>
                  <w:sz w:val="20"/>
                </w:rPr>
                <w:delText>Monokristalinio</w:delText>
              </w:r>
              <w:r w:rsidR="00B42A69" w:rsidDel="00405249">
                <w:rPr>
                  <w:spacing w:val="-11"/>
                  <w:sz w:val="20"/>
                </w:rPr>
                <w:delText xml:space="preserve"> </w:delText>
              </w:r>
              <w:r w:rsidR="00B42A69" w:rsidDel="00405249">
                <w:rPr>
                  <w:sz w:val="20"/>
                </w:rPr>
                <w:delText>silicio,</w:delText>
              </w:r>
              <w:r w:rsidR="00B42A69" w:rsidDel="00405249">
                <w:rPr>
                  <w:spacing w:val="-10"/>
                  <w:sz w:val="20"/>
                </w:rPr>
                <w:delText xml:space="preserve"> </w:delText>
              </w:r>
              <w:r w:rsidR="00B42A69" w:rsidDel="00405249">
                <w:rPr>
                  <w:spacing w:val="-2"/>
                  <w:sz w:val="20"/>
                </w:rPr>
                <w:delText>rezonansinis</w:delText>
              </w:r>
            </w:del>
          </w:p>
          <w:p w14:paraId="3860F1C4" w14:textId="559245FC" w:rsidR="00CD7CE0" w:rsidRDefault="00B42A69">
            <w:pPr>
              <w:pStyle w:val="TableParagraph"/>
              <w:spacing w:before="178"/>
              <w:ind w:left="139" w:right="132"/>
              <w:jc w:val="center"/>
              <w:rPr>
                <w:sz w:val="20"/>
              </w:rPr>
            </w:pPr>
            <w:del w:id="70" w:author="Vladislavas Daškevičius" w:date="2026-05-11T19:06:00Z" w16du:dateUtc="2026-05-11T16:06:00Z">
              <w:r w:rsidDel="00405249">
                <w:rPr>
                  <w:sz w:val="20"/>
                </w:rPr>
                <w:delText>(arba</w:delText>
              </w:r>
              <w:r w:rsidDel="00405249">
                <w:rPr>
                  <w:spacing w:val="-3"/>
                  <w:sz w:val="20"/>
                </w:rPr>
                <w:delText xml:space="preserve"> </w:delText>
              </w:r>
              <w:r w:rsidDel="00405249">
                <w:rPr>
                  <w:spacing w:val="-2"/>
                  <w:sz w:val="20"/>
                </w:rPr>
                <w:delText>lygiavertis)</w:delText>
              </w:r>
            </w:del>
          </w:p>
        </w:tc>
      </w:tr>
      <w:tr w:rsidR="00CD7CE0" w14:paraId="3860F1CA" w14:textId="77777777">
        <w:trPr>
          <w:trHeight w:val="656"/>
        </w:trPr>
        <w:tc>
          <w:tcPr>
            <w:tcW w:w="568" w:type="dxa"/>
          </w:tcPr>
          <w:p w14:paraId="3860F1C6" w14:textId="77777777" w:rsidR="00CD7CE0" w:rsidRDefault="00B42A69">
            <w:pPr>
              <w:pStyle w:val="TableParagraph"/>
              <w:spacing w:before="213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104" w:type="dxa"/>
          </w:tcPr>
          <w:p w14:paraId="3860F1C7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jautriojo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elemento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diapazonas,</w:t>
            </w:r>
          </w:p>
          <w:p w14:paraId="3860F1C8" w14:textId="77777777" w:rsidR="00CD7CE0" w:rsidRDefault="00B42A69">
            <w:pPr>
              <w:pStyle w:val="TableParagraph"/>
              <w:spacing w:before="18"/>
              <w:ind w:left="106"/>
              <w:rPr>
                <w:sz w:val="20"/>
              </w:rPr>
            </w:pPr>
            <w:r>
              <w:rPr>
                <w:sz w:val="20"/>
              </w:rPr>
              <w:t>Bar,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ne </w:t>
            </w:r>
            <w:r>
              <w:rPr>
                <w:spacing w:val="-2"/>
                <w:sz w:val="20"/>
              </w:rPr>
              <w:t>plačiau</w:t>
            </w:r>
          </w:p>
        </w:tc>
        <w:tc>
          <w:tcPr>
            <w:tcW w:w="4252" w:type="dxa"/>
          </w:tcPr>
          <w:p w14:paraId="3860F1C9" w14:textId="77777777" w:rsidR="00CD7CE0" w:rsidRDefault="00B42A69">
            <w:pPr>
              <w:pStyle w:val="TableParagraph"/>
              <w:spacing w:before="123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-1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5"/>
                <w:sz w:val="20"/>
              </w:rPr>
              <w:t>30</w:t>
            </w:r>
          </w:p>
        </w:tc>
      </w:tr>
      <w:tr w:rsidR="00CD7CE0" w14:paraId="3860F1CE" w14:textId="77777777">
        <w:trPr>
          <w:trHeight w:val="407"/>
        </w:trPr>
        <w:tc>
          <w:tcPr>
            <w:tcW w:w="568" w:type="dxa"/>
          </w:tcPr>
          <w:p w14:paraId="3860F1CB" w14:textId="77777777" w:rsidR="00CD7CE0" w:rsidRDefault="00B42A69">
            <w:pPr>
              <w:pStyle w:val="TableParagraph"/>
              <w:spacing w:before="89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104" w:type="dxa"/>
          </w:tcPr>
          <w:p w14:paraId="3860F1CC" w14:textId="77777777" w:rsidR="00CD7CE0" w:rsidRDefault="00B42A69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viršutinė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(VMR),</w:t>
            </w:r>
            <w:r>
              <w:rPr>
                <w:spacing w:val="-5"/>
                <w:sz w:val="20"/>
              </w:rPr>
              <w:t xml:space="preserve"> Bar</w:t>
            </w:r>
          </w:p>
        </w:tc>
        <w:tc>
          <w:tcPr>
            <w:tcW w:w="4252" w:type="dxa"/>
          </w:tcPr>
          <w:p w14:paraId="3860F1CD" w14:textId="77777777" w:rsidR="00CD7CE0" w:rsidRDefault="00B42A69">
            <w:pPr>
              <w:pStyle w:val="TableParagraph"/>
              <w:spacing w:line="229" w:lineRule="exact"/>
              <w:ind w:left="139" w:right="133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30</w:t>
            </w:r>
          </w:p>
        </w:tc>
      </w:tr>
      <w:tr w:rsidR="00CD7CE0" w14:paraId="3860F1D2" w14:textId="77777777">
        <w:trPr>
          <w:trHeight w:val="408"/>
        </w:trPr>
        <w:tc>
          <w:tcPr>
            <w:tcW w:w="568" w:type="dxa"/>
          </w:tcPr>
          <w:p w14:paraId="3860F1CF" w14:textId="77777777" w:rsidR="00CD7CE0" w:rsidRDefault="00B42A69">
            <w:pPr>
              <w:pStyle w:val="TableParagraph"/>
              <w:spacing w:before="90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104" w:type="dxa"/>
          </w:tcPr>
          <w:p w14:paraId="3860F1D0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Maksimalus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leistinas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jutiklio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perteklinis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slėgis,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Bar</w:t>
            </w:r>
          </w:p>
        </w:tc>
        <w:tc>
          <w:tcPr>
            <w:tcW w:w="4252" w:type="dxa"/>
          </w:tcPr>
          <w:p w14:paraId="3860F1D1" w14:textId="77777777" w:rsidR="00CD7CE0" w:rsidRDefault="00B42A69">
            <w:pPr>
              <w:pStyle w:val="TableParagraph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40</w:t>
            </w:r>
          </w:p>
        </w:tc>
      </w:tr>
      <w:tr w:rsidR="00CD7CE0" w14:paraId="3860F1D6" w14:textId="77777777">
        <w:trPr>
          <w:trHeight w:val="656"/>
        </w:trPr>
        <w:tc>
          <w:tcPr>
            <w:tcW w:w="568" w:type="dxa"/>
          </w:tcPr>
          <w:p w14:paraId="3860F1D3" w14:textId="77777777" w:rsidR="00CD7CE0" w:rsidRDefault="00B42A69">
            <w:pPr>
              <w:pStyle w:val="TableParagraph"/>
              <w:spacing w:before="214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5104" w:type="dxa"/>
          </w:tcPr>
          <w:p w14:paraId="3860F1D4" w14:textId="77777777" w:rsidR="00CD7CE0" w:rsidRDefault="00B42A69">
            <w:pPr>
              <w:pStyle w:val="TableParagraph"/>
              <w:spacing w:line="256" w:lineRule="auto"/>
              <w:ind w:left="106"/>
              <w:rPr>
                <w:sz w:val="20"/>
              </w:rPr>
            </w:pPr>
            <w:r>
              <w:rPr>
                <w:sz w:val="20"/>
              </w:rPr>
              <w:t>Turi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būti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sukalibruotas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diapazonui (skalė), Bar</w:t>
            </w:r>
          </w:p>
        </w:tc>
        <w:tc>
          <w:tcPr>
            <w:tcW w:w="4252" w:type="dxa"/>
          </w:tcPr>
          <w:p w14:paraId="3860F1D5" w14:textId="77777777" w:rsidR="00CD7CE0" w:rsidRDefault="00B42A69">
            <w:pPr>
              <w:pStyle w:val="TableParagraph"/>
              <w:spacing w:before="124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5"/>
                <w:sz w:val="20"/>
              </w:rPr>
              <w:t>10</w:t>
            </w:r>
          </w:p>
        </w:tc>
      </w:tr>
      <w:tr w:rsidR="00CD7CE0" w14:paraId="3860F1DA" w14:textId="77777777">
        <w:trPr>
          <w:trHeight w:val="409"/>
        </w:trPr>
        <w:tc>
          <w:tcPr>
            <w:tcW w:w="568" w:type="dxa"/>
          </w:tcPr>
          <w:p w14:paraId="3860F1D7" w14:textId="77777777" w:rsidR="00CD7CE0" w:rsidRDefault="00B42A69">
            <w:pPr>
              <w:pStyle w:val="TableParagraph"/>
              <w:spacing w:before="90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5104" w:type="dxa"/>
          </w:tcPr>
          <w:p w14:paraId="3860F1D8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Išėjimo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signalas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pajungimo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tipas</w:t>
            </w:r>
          </w:p>
        </w:tc>
        <w:tc>
          <w:tcPr>
            <w:tcW w:w="4252" w:type="dxa"/>
          </w:tcPr>
          <w:p w14:paraId="3860F1D9" w14:textId="77777777" w:rsidR="00CD7CE0" w:rsidRDefault="00B42A69">
            <w:pPr>
              <w:pStyle w:val="TableParagraph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Analoginis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srovės,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laidų</w:t>
            </w:r>
          </w:p>
        </w:tc>
      </w:tr>
      <w:tr w:rsidR="00CD7CE0" w14:paraId="3860F1DF" w14:textId="77777777">
        <w:trPr>
          <w:trHeight w:val="656"/>
        </w:trPr>
        <w:tc>
          <w:tcPr>
            <w:tcW w:w="568" w:type="dxa"/>
          </w:tcPr>
          <w:p w14:paraId="3860F1DB" w14:textId="77777777" w:rsidR="00CD7CE0" w:rsidRDefault="00B42A69">
            <w:pPr>
              <w:pStyle w:val="TableParagraph"/>
              <w:spacing w:before="213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15.</w:t>
            </w:r>
          </w:p>
        </w:tc>
        <w:tc>
          <w:tcPr>
            <w:tcW w:w="5104" w:type="dxa"/>
          </w:tcPr>
          <w:p w14:paraId="3860F1DC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Skaitmeninis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duomenų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nuskaitymo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parametrų</w:t>
            </w:r>
          </w:p>
          <w:p w14:paraId="3860F1DD" w14:textId="77777777" w:rsidR="00CD7CE0" w:rsidRDefault="00B42A69">
            <w:pPr>
              <w:pStyle w:val="TableParagraph"/>
              <w:spacing w:before="18"/>
              <w:ind w:left="106"/>
              <w:rPr>
                <w:sz w:val="20"/>
              </w:rPr>
            </w:pPr>
            <w:r>
              <w:rPr>
                <w:sz w:val="20"/>
              </w:rPr>
              <w:t>nustatymo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protokolas</w:t>
            </w:r>
          </w:p>
        </w:tc>
        <w:tc>
          <w:tcPr>
            <w:tcW w:w="4252" w:type="dxa"/>
          </w:tcPr>
          <w:p w14:paraId="3860F1DE" w14:textId="77777777" w:rsidR="00CD7CE0" w:rsidRDefault="00B42A69">
            <w:pPr>
              <w:pStyle w:val="TableParagraph"/>
              <w:spacing w:before="123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HART,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versija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7</w:t>
            </w:r>
          </w:p>
        </w:tc>
      </w:tr>
      <w:tr w:rsidR="00CD7CE0" w14:paraId="3860F1E4" w14:textId="77777777">
        <w:trPr>
          <w:trHeight w:val="655"/>
        </w:trPr>
        <w:tc>
          <w:tcPr>
            <w:tcW w:w="568" w:type="dxa"/>
          </w:tcPr>
          <w:p w14:paraId="3860F1E0" w14:textId="77777777" w:rsidR="00CD7CE0" w:rsidRDefault="00B42A69">
            <w:pPr>
              <w:pStyle w:val="TableParagraph"/>
              <w:spacing w:before="214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16.</w:t>
            </w:r>
          </w:p>
        </w:tc>
        <w:tc>
          <w:tcPr>
            <w:tcW w:w="5104" w:type="dxa"/>
          </w:tcPr>
          <w:p w14:paraId="3860F1E1" w14:textId="3CB3AD6F" w:rsidR="00CD7CE0" w:rsidRDefault="00B42A69">
            <w:pPr>
              <w:pStyle w:val="TableParagraph"/>
              <w:spacing w:before="124"/>
              <w:ind w:left="106"/>
              <w:rPr>
                <w:sz w:val="20"/>
              </w:rPr>
            </w:pPr>
            <w:r>
              <w:rPr>
                <w:sz w:val="20"/>
              </w:rPr>
              <w:t>Slėgio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bazinė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paklaida</w:t>
            </w:r>
            <w:ins w:id="71" w:author="Vladislavas Daškevičius" w:date="2026-05-11T19:05:00Z" w16du:dateUtc="2026-05-11T16:05:00Z">
              <w:r w:rsidR="00C97834">
                <w:rPr>
                  <w:color w:val="FF0000"/>
                  <w:spacing w:val="-2"/>
                  <w:sz w:val="20"/>
                </w:rPr>
                <w:t>*</w:t>
              </w:r>
            </w:ins>
          </w:p>
        </w:tc>
        <w:tc>
          <w:tcPr>
            <w:tcW w:w="4252" w:type="dxa"/>
          </w:tcPr>
          <w:p w14:paraId="3860F1E2" w14:textId="28AF7003" w:rsidR="00CD7CE0" w:rsidRDefault="00B42A69">
            <w:pPr>
              <w:pStyle w:val="TableParagraph"/>
              <w:ind w:left="139" w:right="133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0,07</w:t>
            </w:r>
            <w:ins w:id="72" w:author="Aurimas Pakarklis" w:date="2026-05-14T08:58:00Z" w16du:dateUtc="2026-05-14T05:58:00Z">
              <w:r w:rsidR="006D0924">
                <w:rPr>
                  <w:sz w:val="20"/>
                </w:rPr>
                <w:t>2</w:t>
              </w:r>
            </w:ins>
            <w:del w:id="73" w:author="Vladislavas Daškevičius" w:date="2026-05-11T19:05:00Z" w16du:dateUtc="2026-05-11T16:05:00Z">
              <w:r w:rsidDel="00C97834">
                <w:rPr>
                  <w:sz w:val="20"/>
                </w:rPr>
                <w:delText>2</w:delText>
              </w:r>
            </w:del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viršutinės</w:t>
            </w:r>
          </w:p>
          <w:p w14:paraId="3860F1E3" w14:textId="77777777" w:rsidR="00CD7CE0" w:rsidRDefault="00B42A69">
            <w:pPr>
              <w:pStyle w:val="TableParagraph"/>
              <w:spacing w:before="18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sukalibruoto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diapazono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ribos</w:t>
            </w:r>
          </w:p>
        </w:tc>
      </w:tr>
      <w:tr w:rsidR="00CD7CE0" w14:paraId="3860F1EA" w14:textId="77777777">
        <w:trPr>
          <w:trHeight w:val="864"/>
        </w:trPr>
        <w:tc>
          <w:tcPr>
            <w:tcW w:w="568" w:type="dxa"/>
          </w:tcPr>
          <w:p w14:paraId="3860F1E5" w14:textId="77777777" w:rsidR="00CD7CE0" w:rsidRDefault="00CD7CE0">
            <w:pPr>
              <w:pStyle w:val="TableParagraph"/>
              <w:spacing w:before="88"/>
              <w:rPr>
                <w:b/>
                <w:sz w:val="20"/>
              </w:rPr>
            </w:pPr>
          </w:p>
          <w:p w14:paraId="3860F1E6" w14:textId="77777777" w:rsidR="00CD7CE0" w:rsidRDefault="00B42A69">
            <w:pPr>
              <w:pStyle w:val="TableParagraph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17.</w:t>
            </w:r>
          </w:p>
        </w:tc>
        <w:tc>
          <w:tcPr>
            <w:tcW w:w="5104" w:type="dxa"/>
          </w:tcPr>
          <w:p w14:paraId="3860F1E7" w14:textId="77777777" w:rsidR="00CD7CE0" w:rsidRDefault="00B42A69">
            <w:pPr>
              <w:pStyle w:val="TableParagraph"/>
              <w:spacing w:before="105"/>
              <w:ind w:left="106"/>
              <w:rPr>
                <w:sz w:val="20"/>
              </w:rPr>
            </w:pPr>
            <w:r>
              <w:rPr>
                <w:sz w:val="20"/>
              </w:rPr>
              <w:t>Ilgalaikis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stabilumas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(nuo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viršutinės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jutiklio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matavimo</w:t>
            </w:r>
          </w:p>
          <w:p w14:paraId="3860F1E8" w14:textId="77777777" w:rsidR="00CD7CE0" w:rsidRDefault="00B42A69">
            <w:pPr>
              <w:pStyle w:val="TableParagraph"/>
              <w:spacing w:before="17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ribos)</w:t>
            </w:r>
            <w:r>
              <w:rPr>
                <w:color w:val="FF0000"/>
                <w:spacing w:val="-2"/>
                <w:sz w:val="20"/>
              </w:rPr>
              <w:t>*</w:t>
            </w:r>
          </w:p>
        </w:tc>
        <w:tc>
          <w:tcPr>
            <w:tcW w:w="4252" w:type="dxa"/>
          </w:tcPr>
          <w:p w14:paraId="3860F1E9" w14:textId="7C6F263A" w:rsidR="00CD7CE0" w:rsidRDefault="00B42A69">
            <w:pPr>
              <w:pStyle w:val="TableParagraph"/>
              <w:spacing w:before="2" w:line="259" w:lineRule="auto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blogesnis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</w:t>
            </w:r>
            <w:ins w:id="74" w:author="Aurimas Pakarklis" w:date="2026-05-14T11:51:00Z" w16du:dateUtc="2026-05-14T08:51:00Z">
              <w:r w:rsidR="00F55334">
                <w:rPr>
                  <w:sz w:val="20"/>
                </w:rPr>
                <w:t>2</w:t>
              </w:r>
            </w:ins>
            <w:del w:id="75" w:author="Aurimas Pakarklis" w:date="2026-05-14T11:51:00Z" w16du:dateUtc="2026-05-14T08:51:00Z">
              <w:r w:rsidDel="00F55334">
                <w:rPr>
                  <w:sz w:val="20"/>
                </w:rPr>
                <w:delText>3</w:delText>
              </w:r>
            </w:del>
            <w:ins w:id="76" w:author="Aurimas Pakarklis" w:date="2026-05-14T10:35:00Z" w16du:dateUtc="2026-05-14T07:35:00Z">
              <w:r w:rsidR="00E44320">
                <w:rPr>
                  <w:sz w:val="20"/>
                </w:rPr>
                <w:t>5</w:t>
              </w:r>
            </w:ins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nuo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VMR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metų arba ne blogesnis ± 0,2</w:t>
            </w:r>
            <w:ins w:id="77" w:author="Aurimas Pakarklis" w:date="2026-05-14T08:59:00Z" w16du:dateUtc="2026-05-14T05:59:00Z">
              <w:r w:rsidR="006D0924">
                <w:rPr>
                  <w:sz w:val="20"/>
                </w:rPr>
                <w:t>5</w:t>
              </w:r>
            </w:ins>
            <w:r>
              <w:rPr>
                <w:sz w:val="20"/>
              </w:rPr>
              <w:t xml:space="preserve"> 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nuo VMR per 10 </w:t>
            </w:r>
            <w:r>
              <w:rPr>
                <w:spacing w:val="-4"/>
                <w:sz w:val="20"/>
              </w:rPr>
              <w:t>metų</w:t>
            </w:r>
          </w:p>
        </w:tc>
      </w:tr>
      <w:tr w:rsidR="00CD7CE0" w14:paraId="3860F1EF" w14:textId="77777777">
        <w:trPr>
          <w:trHeight w:val="656"/>
        </w:trPr>
        <w:tc>
          <w:tcPr>
            <w:tcW w:w="568" w:type="dxa"/>
          </w:tcPr>
          <w:p w14:paraId="3860F1EB" w14:textId="77777777" w:rsidR="00CD7CE0" w:rsidRDefault="00B42A69">
            <w:pPr>
              <w:pStyle w:val="TableParagraph"/>
              <w:spacing w:before="214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18.</w:t>
            </w:r>
          </w:p>
        </w:tc>
        <w:tc>
          <w:tcPr>
            <w:tcW w:w="5104" w:type="dxa"/>
          </w:tcPr>
          <w:p w14:paraId="3860F1EC" w14:textId="77777777" w:rsidR="00CD7CE0" w:rsidRDefault="00B42A69">
            <w:pPr>
              <w:pStyle w:val="TableParagraph"/>
              <w:tabs>
                <w:tab w:val="left" w:leader="dot" w:pos="4797"/>
              </w:tabs>
              <w:spacing w:before="2"/>
              <w:ind w:left="106"/>
              <w:rPr>
                <w:sz w:val="20"/>
              </w:rPr>
            </w:pPr>
            <w:r>
              <w:rPr>
                <w:sz w:val="20"/>
              </w:rPr>
              <w:t>Maitinimo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įtampos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pokyčio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(diapazone</w:t>
            </w:r>
            <w:r>
              <w:rPr>
                <w:spacing w:val="-4"/>
                <w:sz w:val="20"/>
              </w:rPr>
              <w:t xml:space="preserve"> 21,6.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pacing w:val="-10"/>
                <w:sz w:val="20"/>
              </w:rPr>
              <w:t>V</w:t>
            </w:r>
          </w:p>
          <w:p w14:paraId="3860F1ED" w14:textId="77777777" w:rsidR="00CD7CE0" w:rsidRDefault="00B42A69">
            <w:pPr>
              <w:pStyle w:val="TableParagraph"/>
              <w:spacing w:before="16"/>
              <w:ind w:left="106"/>
              <w:rPr>
                <w:sz w:val="20"/>
              </w:rPr>
            </w:pPr>
            <w:r>
              <w:rPr>
                <w:sz w:val="20"/>
              </w:rPr>
              <w:t>DC)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įtaka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paklaidai,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daugiau</w:t>
            </w:r>
          </w:p>
        </w:tc>
        <w:tc>
          <w:tcPr>
            <w:tcW w:w="4252" w:type="dxa"/>
          </w:tcPr>
          <w:p w14:paraId="3860F1EE" w14:textId="77777777" w:rsidR="00CD7CE0" w:rsidRDefault="00B42A69">
            <w:pPr>
              <w:pStyle w:val="TableParagraph"/>
              <w:spacing w:before="124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±0.005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%</w:t>
            </w:r>
          </w:p>
        </w:tc>
      </w:tr>
      <w:tr w:rsidR="00CD7CE0" w14:paraId="3860F1F3" w14:textId="77777777">
        <w:trPr>
          <w:trHeight w:val="409"/>
        </w:trPr>
        <w:tc>
          <w:tcPr>
            <w:tcW w:w="568" w:type="dxa"/>
          </w:tcPr>
          <w:p w14:paraId="3860F1F0" w14:textId="77777777" w:rsidR="00CD7CE0" w:rsidRDefault="00B42A69">
            <w:pPr>
              <w:pStyle w:val="TableParagraph"/>
              <w:spacing w:before="91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19.</w:t>
            </w:r>
          </w:p>
        </w:tc>
        <w:tc>
          <w:tcPr>
            <w:tcW w:w="5104" w:type="dxa"/>
          </w:tcPr>
          <w:p w14:paraId="3860F1F1" w14:textId="77777777" w:rsidR="00CD7CE0" w:rsidRDefault="00B42A69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Integruotas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indikatorius</w:t>
            </w:r>
          </w:p>
        </w:tc>
        <w:tc>
          <w:tcPr>
            <w:tcW w:w="4252" w:type="dxa"/>
          </w:tcPr>
          <w:p w14:paraId="3860F1F2" w14:textId="77777777" w:rsidR="00CD7CE0" w:rsidRDefault="00B42A69">
            <w:pPr>
              <w:pStyle w:val="TableParagraph"/>
              <w:spacing w:before="1"/>
              <w:ind w:left="139" w:right="13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Nereikalingas</w:t>
            </w:r>
          </w:p>
        </w:tc>
      </w:tr>
      <w:tr w:rsidR="00CD7CE0" w14:paraId="3860F1F7" w14:textId="77777777">
        <w:trPr>
          <w:trHeight w:val="407"/>
        </w:trPr>
        <w:tc>
          <w:tcPr>
            <w:tcW w:w="568" w:type="dxa"/>
          </w:tcPr>
          <w:p w14:paraId="3860F1F4" w14:textId="77777777" w:rsidR="00CD7CE0" w:rsidRDefault="00B42A69">
            <w:pPr>
              <w:pStyle w:val="TableParagraph"/>
              <w:spacing w:before="89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20.</w:t>
            </w:r>
          </w:p>
        </w:tc>
        <w:tc>
          <w:tcPr>
            <w:tcW w:w="5104" w:type="dxa"/>
          </w:tcPr>
          <w:p w14:paraId="3860F1F5" w14:textId="77777777" w:rsidR="00CD7CE0" w:rsidRDefault="00B42A69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Korpuso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medžiaga</w:t>
            </w:r>
          </w:p>
        </w:tc>
        <w:tc>
          <w:tcPr>
            <w:tcW w:w="4252" w:type="dxa"/>
          </w:tcPr>
          <w:p w14:paraId="3860F1F6" w14:textId="77777777" w:rsidR="00CD7CE0" w:rsidRDefault="00B42A69">
            <w:pPr>
              <w:pStyle w:val="TableParagraph"/>
              <w:spacing w:line="229" w:lineRule="exact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Aliuminio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lydinys</w:t>
            </w:r>
          </w:p>
        </w:tc>
      </w:tr>
      <w:tr w:rsidR="00CD7CE0" w14:paraId="3860F1FB" w14:textId="77777777">
        <w:trPr>
          <w:trHeight w:val="408"/>
        </w:trPr>
        <w:tc>
          <w:tcPr>
            <w:tcW w:w="568" w:type="dxa"/>
          </w:tcPr>
          <w:p w14:paraId="3860F1F8" w14:textId="77777777" w:rsidR="00CD7CE0" w:rsidRDefault="00B42A69">
            <w:pPr>
              <w:pStyle w:val="TableParagraph"/>
              <w:spacing w:before="90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21.</w:t>
            </w:r>
          </w:p>
        </w:tc>
        <w:tc>
          <w:tcPr>
            <w:tcW w:w="5104" w:type="dxa"/>
          </w:tcPr>
          <w:p w14:paraId="3860F1F9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Įžeminimo</w:t>
            </w:r>
            <w:r>
              <w:rPr>
                <w:spacing w:val="-2"/>
                <w:sz w:val="20"/>
              </w:rPr>
              <w:t xml:space="preserve"> gnybtas</w:t>
            </w:r>
          </w:p>
        </w:tc>
        <w:tc>
          <w:tcPr>
            <w:tcW w:w="4252" w:type="dxa"/>
          </w:tcPr>
          <w:p w14:paraId="3860F1FA" w14:textId="77777777" w:rsidR="00CD7CE0" w:rsidRDefault="00B42A69">
            <w:pPr>
              <w:pStyle w:val="TableParagraph"/>
              <w:ind w:left="139" w:right="13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Taip</w:t>
            </w:r>
          </w:p>
        </w:tc>
      </w:tr>
      <w:tr w:rsidR="00CD7CE0" w14:paraId="3860F1FF" w14:textId="77777777">
        <w:trPr>
          <w:trHeight w:val="407"/>
        </w:trPr>
        <w:tc>
          <w:tcPr>
            <w:tcW w:w="568" w:type="dxa"/>
          </w:tcPr>
          <w:p w14:paraId="3860F1FC" w14:textId="77777777" w:rsidR="00CD7CE0" w:rsidRDefault="00B42A69">
            <w:pPr>
              <w:pStyle w:val="TableParagraph"/>
              <w:spacing w:before="89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22.</w:t>
            </w:r>
          </w:p>
        </w:tc>
        <w:tc>
          <w:tcPr>
            <w:tcW w:w="5104" w:type="dxa"/>
          </w:tcPr>
          <w:p w14:paraId="3860F1FD" w14:textId="77777777" w:rsidR="00CD7CE0" w:rsidRDefault="00B42A69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Korpuso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danga</w:t>
            </w:r>
          </w:p>
        </w:tc>
        <w:tc>
          <w:tcPr>
            <w:tcW w:w="4252" w:type="dxa"/>
          </w:tcPr>
          <w:p w14:paraId="3860F1FE" w14:textId="77777777" w:rsidR="00CD7CE0" w:rsidRDefault="00B42A69">
            <w:pPr>
              <w:pStyle w:val="TableParagraph"/>
              <w:spacing w:line="229" w:lineRule="exact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Poliuretaniniai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dažai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lygiavertė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danga</w:t>
            </w:r>
          </w:p>
        </w:tc>
      </w:tr>
      <w:tr w:rsidR="00CD7CE0" w14:paraId="3860F203" w14:textId="77777777">
        <w:trPr>
          <w:trHeight w:val="657"/>
        </w:trPr>
        <w:tc>
          <w:tcPr>
            <w:tcW w:w="568" w:type="dxa"/>
          </w:tcPr>
          <w:p w14:paraId="3860F200" w14:textId="77777777" w:rsidR="00CD7CE0" w:rsidRDefault="00B42A69">
            <w:pPr>
              <w:pStyle w:val="TableParagraph"/>
              <w:spacing w:before="214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23.</w:t>
            </w:r>
          </w:p>
        </w:tc>
        <w:tc>
          <w:tcPr>
            <w:tcW w:w="5104" w:type="dxa"/>
          </w:tcPr>
          <w:p w14:paraId="3860F201" w14:textId="77777777" w:rsidR="00CD7CE0" w:rsidRDefault="00B42A69">
            <w:pPr>
              <w:pStyle w:val="TableParagraph"/>
              <w:spacing w:before="124"/>
              <w:ind w:left="106"/>
              <w:rPr>
                <w:sz w:val="20"/>
              </w:rPr>
            </w:pPr>
            <w:r>
              <w:rPr>
                <w:sz w:val="20"/>
              </w:rPr>
              <w:t>Sujungimo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matuojama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aplinka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dydis/tipas</w:t>
            </w:r>
          </w:p>
        </w:tc>
        <w:tc>
          <w:tcPr>
            <w:tcW w:w="4252" w:type="dxa"/>
          </w:tcPr>
          <w:p w14:paraId="3860F202" w14:textId="77777777" w:rsidR="00CD7CE0" w:rsidRDefault="00B42A69">
            <w:pPr>
              <w:pStyle w:val="TableParagraph"/>
              <w:spacing w:before="2" w:line="256" w:lineRule="auto"/>
              <w:ind w:left="1096" w:right="141" w:hanging="628"/>
              <w:rPr>
                <w:sz w:val="20"/>
              </w:rPr>
            </w:pPr>
            <w:r>
              <w:rPr>
                <w:sz w:val="20"/>
              </w:rPr>
              <w:t>Išorinis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sriegis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pagal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16288, nerūdijančio plieno 316</w:t>
            </w:r>
          </w:p>
        </w:tc>
      </w:tr>
      <w:tr w:rsidR="00CD7CE0" w14:paraId="3860F208" w14:textId="77777777">
        <w:trPr>
          <w:trHeight w:val="656"/>
        </w:trPr>
        <w:tc>
          <w:tcPr>
            <w:tcW w:w="568" w:type="dxa"/>
          </w:tcPr>
          <w:p w14:paraId="3860F204" w14:textId="77777777" w:rsidR="00CD7CE0" w:rsidRDefault="00B42A69">
            <w:pPr>
              <w:pStyle w:val="TableParagraph"/>
              <w:spacing w:before="213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24.</w:t>
            </w:r>
          </w:p>
        </w:tc>
        <w:tc>
          <w:tcPr>
            <w:tcW w:w="5104" w:type="dxa"/>
          </w:tcPr>
          <w:p w14:paraId="3860F205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Maitinimo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įtampos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diapazonas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(nurodyti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EEx</w:t>
            </w:r>
            <w:r>
              <w:rPr>
                <w:spacing w:val="-5"/>
                <w:sz w:val="20"/>
              </w:rPr>
              <w:t xml:space="preserve"> ia</w:t>
            </w:r>
          </w:p>
          <w:p w14:paraId="3860F206" w14:textId="77777777" w:rsidR="00CD7CE0" w:rsidRDefault="00B42A69">
            <w:pPr>
              <w:pStyle w:val="TableParagraph"/>
              <w:spacing w:before="18"/>
              <w:ind w:left="106"/>
              <w:rPr>
                <w:sz w:val="20"/>
              </w:rPr>
            </w:pPr>
            <w:r>
              <w:rPr>
                <w:sz w:val="20"/>
              </w:rPr>
              <w:t>modeliui),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siauresnis</w:t>
            </w:r>
          </w:p>
        </w:tc>
        <w:tc>
          <w:tcPr>
            <w:tcW w:w="4252" w:type="dxa"/>
          </w:tcPr>
          <w:p w14:paraId="3860F207" w14:textId="77777777" w:rsidR="00CD7CE0" w:rsidRDefault="00B42A69">
            <w:pPr>
              <w:pStyle w:val="TableParagraph"/>
              <w:spacing w:before="124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- 28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DC</w:t>
            </w:r>
          </w:p>
        </w:tc>
      </w:tr>
    </w:tbl>
    <w:p w14:paraId="3860F209" w14:textId="77777777" w:rsidR="00CD7CE0" w:rsidRDefault="00CD7CE0">
      <w:pPr>
        <w:pStyle w:val="TableParagraph"/>
        <w:jc w:val="center"/>
        <w:rPr>
          <w:sz w:val="20"/>
        </w:rPr>
        <w:sectPr w:rsidR="00CD7CE0">
          <w:pgSz w:w="16840" w:h="11910" w:orient="landscape"/>
          <w:pgMar w:top="1340" w:right="1559" w:bottom="280" w:left="992" w:header="567" w:footer="567" w:gutter="0"/>
          <w:cols w:space="1296"/>
        </w:sectPr>
      </w:pPr>
    </w:p>
    <w:p w14:paraId="3860F20A" w14:textId="77777777" w:rsidR="00CD7CE0" w:rsidRDefault="00CD7CE0">
      <w:pPr>
        <w:pStyle w:val="BodyText"/>
        <w:rPr>
          <w:b/>
          <w:sz w:val="18"/>
        </w:rPr>
      </w:pPr>
    </w:p>
    <w:tbl>
      <w:tblPr>
        <w:tblW w:w="0" w:type="auto"/>
        <w:tblInd w:w="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5104"/>
        <w:gridCol w:w="4252"/>
      </w:tblGrid>
      <w:tr w:rsidR="00CD7CE0" w14:paraId="3860F211" w14:textId="77777777">
        <w:trPr>
          <w:trHeight w:val="1152"/>
        </w:trPr>
        <w:tc>
          <w:tcPr>
            <w:tcW w:w="568" w:type="dxa"/>
          </w:tcPr>
          <w:p w14:paraId="3860F20B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0C" w14:textId="77777777" w:rsidR="00CD7CE0" w:rsidRDefault="00CD7CE0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860F20D" w14:textId="77777777" w:rsidR="00CD7CE0" w:rsidRDefault="00B42A69">
            <w:pPr>
              <w:pStyle w:val="TableParagraph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25.</w:t>
            </w:r>
          </w:p>
        </w:tc>
        <w:tc>
          <w:tcPr>
            <w:tcW w:w="5104" w:type="dxa"/>
          </w:tcPr>
          <w:p w14:paraId="3860F20E" w14:textId="77777777" w:rsidR="00CD7CE0" w:rsidRDefault="00CD7CE0">
            <w:pPr>
              <w:pStyle w:val="TableParagraph"/>
              <w:spacing w:before="142"/>
              <w:rPr>
                <w:b/>
                <w:sz w:val="20"/>
              </w:rPr>
            </w:pPr>
          </w:p>
          <w:p w14:paraId="3860F20F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Kabelio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įvadas</w:t>
            </w:r>
          </w:p>
        </w:tc>
        <w:tc>
          <w:tcPr>
            <w:tcW w:w="4252" w:type="dxa"/>
          </w:tcPr>
          <w:p w14:paraId="3860F210" w14:textId="77777777" w:rsidR="00CD7CE0" w:rsidRDefault="00B42A69">
            <w:pPr>
              <w:pStyle w:val="TableParagraph"/>
              <w:spacing w:line="259" w:lineRule="auto"/>
              <w:ind w:left="234" w:right="225" w:firstLine="2"/>
              <w:jc w:val="center"/>
              <w:rPr>
                <w:sz w:val="20"/>
              </w:rPr>
            </w:pPr>
            <w:r>
              <w:rPr>
                <w:sz w:val="20"/>
              </w:rPr>
              <w:t>2 įvadai M20, papildomai pateikiami: mėlynos spalvos EEx ia arba EEx e sandariklis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aklė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(nerūdijančio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plieno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316) nepanaudoto įvado užaklinimui</w:t>
            </w:r>
          </w:p>
        </w:tc>
      </w:tr>
      <w:tr w:rsidR="00CD7CE0" w14:paraId="3860F215" w14:textId="77777777">
        <w:trPr>
          <w:trHeight w:val="407"/>
        </w:trPr>
        <w:tc>
          <w:tcPr>
            <w:tcW w:w="568" w:type="dxa"/>
          </w:tcPr>
          <w:p w14:paraId="3860F212" w14:textId="77777777" w:rsidR="00CD7CE0" w:rsidRDefault="00B42A69">
            <w:pPr>
              <w:pStyle w:val="TableParagraph"/>
              <w:spacing w:before="89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26.</w:t>
            </w:r>
          </w:p>
        </w:tc>
        <w:tc>
          <w:tcPr>
            <w:tcW w:w="5104" w:type="dxa"/>
          </w:tcPr>
          <w:p w14:paraId="3860F213" w14:textId="77777777" w:rsidR="00CD7CE0" w:rsidRDefault="00B42A69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Korpuso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apsaugos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klasė</w:t>
            </w:r>
          </w:p>
        </w:tc>
        <w:tc>
          <w:tcPr>
            <w:tcW w:w="4252" w:type="dxa"/>
          </w:tcPr>
          <w:p w14:paraId="3860F214" w14:textId="77777777" w:rsidR="00CD7CE0" w:rsidRDefault="00B42A69">
            <w:pPr>
              <w:pStyle w:val="TableParagraph"/>
              <w:spacing w:line="229" w:lineRule="exact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blogesnė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TYPE4X</w:t>
            </w:r>
          </w:p>
        </w:tc>
      </w:tr>
      <w:tr w:rsidR="00CD7CE0" w14:paraId="3860F219" w14:textId="77777777">
        <w:trPr>
          <w:trHeight w:val="408"/>
        </w:trPr>
        <w:tc>
          <w:tcPr>
            <w:tcW w:w="568" w:type="dxa"/>
          </w:tcPr>
          <w:p w14:paraId="3860F216" w14:textId="77777777" w:rsidR="00CD7CE0" w:rsidRDefault="00B42A69">
            <w:pPr>
              <w:pStyle w:val="TableParagraph"/>
              <w:spacing w:before="90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27.</w:t>
            </w:r>
          </w:p>
        </w:tc>
        <w:tc>
          <w:tcPr>
            <w:tcW w:w="5104" w:type="dxa"/>
          </w:tcPr>
          <w:p w14:paraId="3860F217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Masė,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kg</w:t>
            </w:r>
          </w:p>
        </w:tc>
        <w:tc>
          <w:tcPr>
            <w:tcW w:w="4252" w:type="dxa"/>
          </w:tcPr>
          <w:p w14:paraId="3860F218" w14:textId="77777777" w:rsidR="00CD7CE0" w:rsidRDefault="00B42A69">
            <w:pPr>
              <w:pStyle w:val="TableParagraph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2,0</w:t>
            </w:r>
          </w:p>
        </w:tc>
      </w:tr>
      <w:tr w:rsidR="00CD7CE0" w14:paraId="3860F22A" w14:textId="77777777">
        <w:trPr>
          <w:trHeight w:val="3050"/>
        </w:trPr>
        <w:tc>
          <w:tcPr>
            <w:tcW w:w="568" w:type="dxa"/>
          </w:tcPr>
          <w:p w14:paraId="3860F21A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1B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1C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1D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1E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1F" w14:textId="77777777" w:rsidR="00CD7CE0" w:rsidRDefault="00CD7CE0">
            <w:pPr>
              <w:pStyle w:val="TableParagraph"/>
              <w:spacing w:before="31"/>
              <w:rPr>
                <w:b/>
                <w:sz w:val="20"/>
              </w:rPr>
            </w:pPr>
          </w:p>
          <w:p w14:paraId="3860F220" w14:textId="77777777" w:rsidR="00CD7CE0" w:rsidRDefault="00B42A69">
            <w:pPr>
              <w:pStyle w:val="TableParagraph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28.</w:t>
            </w:r>
          </w:p>
        </w:tc>
        <w:tc>
          <w:tcPr>
            <w:tcW w:w="5104" w:type="dxa"/>
          </w:tcPr>
          <w:p w14:paraId="3860F221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22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23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24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25" w14:textId="77777777" w:rsidR="00CD7CE0" w:rsidRDefault="00CD7CE0">
            <w:pPr>
              <w:pStyle w:val="TableParagraph"/>
              <w:spacing w:before="171"/>
              <w:rPr>
                <w:b/>
                <w:sz w:val="20"/>
              </w:rPr>
            </w:pPr>
          </w:p>
          <w:p w14:paraId="3860F226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Dinaminės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charakteristikos</w:t>
            </w:r>
            <w:r>
              <w:rPr>
                <w:color w:val="FF0000"/>
                <w:spacing w:val="-2"/>
                <w:sz w:val="20"/>
              </w:rPr>
              <w:t>*</w:t>
            </w:r>
          </w:p>
        </w:tc>
        <w:tc>
          <w:tcPr>
            <w:tcW w:w="4252" w:type="dxa"/>
          </w:tcPr>
          <w:p w14:paraId="3860F227" w14:textId="56D6BFE9" w:rsidR="00CD7CE0" w:rsidRDefault="00B42A69">
            <w:pPr>
              <w:pStyle w:val="TableParagraph"/>
              <w:spacing w:line="259" w:lineRule="auto"/>
              <w:ind w:left="112" w:right="101" w:hanging="1"/>
              <w:jc w:val="center"/>
              <w:rPr>
                <w:sz w:val="20"/>
              </w:rPr>
            </w:pPr>
            <w:r>
              <w:rPr>
                <w:sz w:val="20"/>
              </w:rPr>
              <w:t>Atsako laikas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(Apibrėžimas: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atsako laikas,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tai laikas nuo slėgio parametro kitimo pradžios iki jutiklio-keitiklio išėjimo signalo pasikeitimo 63,2% nuo faktinio slėgio pokyčio</w:t>
            </w:r>
            <w:r>
              <w:rPr>
                <w:sz w:val="20"/>
              </w:rPr>
              <w:t>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 daugiau 14</w:t>
            </w:r>
            <w:del w:id="78" w:author="Aurimas Pakarklis" w:date="2026-05-14T08:59:00Z" w16du:dateUtc="2026-05-14T05:59:00Z">
              <w:r w:rsidDel="006D0924">
                <w:rPr>
                  <w:sz w:val="20"/>
                </w:rPr>
                <w:delText>0</w:delText>
              </w:r>
            </w:del>
            <w:ins w:id="79" w:author="Aurimas Pakarklis" w:date="2026-05-14T08:59:00Z" w16du:dateUtc="2026-05-14T05:59:00Z">
              <w:r w:rsidR="006D0924">
                <w:rPr>
                  <w:sz w:val="20"/>
                </w:rPr>
                <w:t>5</w:t>
              </w:r>
            </w:ins>
            <w:r>
              <w:rPr>
                <w:sz w:val="20"/>
              </w:rPr>
              <w:t xml:space="preserve"> ms</w:t>
            </w:r>
            <w:r>
              <w:rPr>
                <w:color w:val="FF0000"/>
                <w:sz w:val="20"/>
              </w:rPr>
              <w:t>*</w:t>
            </w:r>
            <w:r>
              <w:rPr>
                <w:sz w:val="20"/>
              </w:rPr>
              <w:t xml:space="preserve">; Atsinaujinimo periodas (Apibrėžimas: </w:t>
            </w:r>
            <w:r>
              <w:rPr>
                <w:i/>
                <w:sz w:val="20"/>
              </w:rPr>
              <w:t>vidinio mikroprocesoriaus programinio apdorojimo ir keitimo išėjimo signalu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algoritmo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ciklo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trukmė</w:t>
            </w:r>
            <w:r>
              <w:rPr>
                <w:sz w:val="20"/>
              </w:rPr>
              <w:t>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45 </w:t>
            </w:r>
            <w:r>
              <w:rPr>
                <w:spacing w:val="-4"/>
                <w:sz w:val="20"/>
              </w:rPr>
              <w:t>ms;</w:t>
            </w:r>
          </w:p>
          <w:p w14:paraId="3860F228" w14:textId="77777777" w:rsidR="00CD7CE0" w:rsidRDefault="00B42A69">
            <w:pPr>
              <w:pStyle w:val="TableParagraph"/>
              <w:spacing w:before="159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Esant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programuojamam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demferavimo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laikui,</w:t>
            </w:r>
          </w:p>
          <w:p w14:paraId="3860F229" w14:textId="77777777" w:rsidR="00CD7CE0" w:rsidRDefault="00B42A69">
            <w:pPr>
              <w:pStyle w:val="TableParagraph"/>
              <w:spacing w:before="18"/>
              <w:ind w:left="139" w:right="133"/>
              <w:jc w:val="center"/>
              <w:rPr>
                <w:sz w:val="20"/>
              </w:rPr>
            </w:pPr>
            <w:r>
              <w:rPr>
                <w:sz w:val="20"/>
              </w:rPr>
              <w:t>laiką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nustatyti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į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„0“.</w:t>
            </w:r>
          </w:p>
        </w:tc>
      </w:tr>
      <w:tr w:rsidR="00CD7CE0" w14:paraId="3860F241" w14:textId="77777777">
        <w:trPr>
          <w:trHeight w:val="4203"/>
        </w:trPr>
        <w:tc>
          <w:tcPr>
            <w:tcW w:w="568" w:type="dxa"/>
          </w:tcPr>
          <w:p w14:paraId="3860F22B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2C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2D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2E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2F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30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31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32" w14:textId="77777777" w:rsidR="00CD7CE0" w:rsidRDefault="00CD7CE0">
            <w:pPr>
              <w:pStyle w:val="TableParagraph"/>
              <w:spacing w:before="147"/>
              <w:rPr>
                <w:b/>
                <w:sz w:val="20"/>
              </w:rPr>
            </w:pPr>
          </w:p>
          <w:p w14:paraId="3860F233" w14:textId="77777777" w:rsidR="00CD7CE0" w:rsidRDefault="00B42A69">
            <w:pPr>
              <w:pStyle w:val="TableParagraph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29.</w:t>
            </w:r>
          </w:p>
        </w:tc>
        <w:tc>
          <w:tcPr>
            <w:tcW w:w="5104" w:type="dxa"/>
          </w:tcPr>
          <w:p w14:paraId="3860F234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35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36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37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38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39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3A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3B" w14:textId="77777777" w:rsidR="00CD7CE0" w:rsidRDefault="00CD7CE0">
            <w:pPr>
              <w:pStyle w:val="TableParagraph"/>
              <w:spacing w:before="57"/>
              <w:rPr>
                <w:b/>
                <w:sz w:val="20"/>
              </w:rPr>
            </w:pPr>
          </w:p>
          <w:p w14:paraId="3860F23C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Sertifikatai</w:t>
            </w:r>
          </w:p>
        </w:tc>
        <w:tc>
          <w:tcPr>
            <w:tcW w:w="4252" w:type="dxa"/>
          </w:tcPr>
          <w:p w14:paraId="3860F23D" w14:textId="77777777" w:rsidR="00CD7CE0" w:rsidRDefault="00B42A69">
            <w:pPr>
              <w:pStyle w:val="TableParagraph"/>
              <w:spacing w:line="259" w:lineRule="auto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Atitikimas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funkcinės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saugos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standartui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IEC 61508: SIL2 (Elektrinių, elektroninių, programuojamų elektroninių su sauga siejamų sistemų funkcinė sauga. 2 dalis.</w:t>
            </w:r>
          </w:p>
          <w:p w14:paraId="3860F23E" w14:textId="77777777" w:rsidR="00CD7CE0" w:rsidRDefault="00B42A69">
            <w:pPr>
              <w:pStyle w:val="TableParagraph"/>
              <w:spacing w:line="259" w:lineRule="auto"/>
              <w:ind w:left="140" w:right="130"/>
              <w:jc w:val="center"/>
              <w:rPr>
                <w:sz w:val="20"/>
              </w:rPr>
            </w:pPr>
            <w:r>
              <w:rPr>
                <w:sz w:val="20"/>
              </w:rPr>
              <w:t>Reikalavimai, keliami elektrinėms/elektroninėms/ elektroninėms programuojamosioms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sauga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siejamoms sistemoms) arba lygiavertis;</w:t>
            </w:r>
          </w:p>
          <w:p w14:paraId="3860F23F" w14:textId="77777777" w:rsidR="00CD7CE0" w:rsidRDefault="00B42A69">
            <w:pPr>
              <w:pStyle w:val="TableParagraph"/>
              <w:spacing w:before="159" w:line="259" w:lineRule="auto"/>
              <w:ind w:left="140" w:right="130"/>
              <w:jc w:val="center"/>
              <w:rPr>
                <w:sz w:val="20"/>
              </w:rPr>
            </w:pPr>
            <w:r>
              <w:rPr>
                <w:sz w:val="20"/>
              </w:rPr>
              <w:t>ATEX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(LST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60079-0:2013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Sprogiosios atmosferos. 0 dalis. Įranga. Bendrieji reikalavimai): vidinė sauga ne prastesne negu EEx ia IIC T4 Ga arba lygiavertis;</w:t>
            </w:r>
          </w:p>
          <w:p w14:paraId="3860F240" w14:textId="77777777" w:rsidR="00CD7CE0" w:rsidRDefault="00B42A69">
            <w:pPr>
              <w:pStyle w:val="TableParagraph"/>
              <w:spacing w:before="160" w:line="259" w:lineRule="auto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hyperlink r:id="rId11">
              <w:r>
                <w:rPr>
                  <w:sz w:val="20"/>
                </w:rPr>
                <w:t>atitikties</w:t>
              </w:r>
              <w:r>
                <w:rPr>
                  <w:spacing w:val="-9"/>
                  <w:sz w:val="20"/>
                </w:rPr>
                <w:t xml:space="preserve"> </w:t>
              </w:r>
              <w:r>
                <w:rPr>
                  <w:sz w:val="20"/>
                </w:rPr>
                <w:t>ženklinimas</w:t>
              </w:r>
            </w:hyperlink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gaminiams,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kuriais prekiaujama </w:t>
            </w:r>
            <w:hyperlink r:id="rId12">
              <w:r>
                <w:rPr>
                  <w:sz w:val="20"/>
                </w:rPr>
                <w:t>Europos ekonominėje erdvėje</w:t>
              </w:r>
            </w:hyperlink>
            <w:r>
              <w:rPr>
                <w:sz w:val="20"/>
              </w:rPr>
              <w:t>) (arba lygiaverčio)</w:t>
            </w:r>
          </w:p>
        </w:tc>
      </w:tr>
    </w:tbl>
    <w:p w14:paraId="3860F242" w14:textId="77777777" w:rsidR="00CD7CE0" w:rsidRDefault="00CD7CE0">
      <w:pPr>
        <w:pStyle w:val="TableParagraph"/>
        <w:spacing w:line="259" w:lineRule="auto"/>
        <w:jc w:val="center"/>
        <w:rPr>
          <w:sz w:val="20"/>
        </w:rPr>
        <w:sectPr w:rsidR="00CD7CE0">
          <w:pgSz w:w="16840" w:h="11910" w:orient="landscape"/>
          <w:pgMar w:top="1340" w:right="1559" w:bottom="280" w:left="992" w:header="567" w:footer="567" w:gutter="0"/>
          <w:cols w:space="1296"/>
        </w:sectPr>
      </w:pPr>
    </w:p>
    <w:p w14:paraId="3860F243" w14:textId="77777777" w:rsidR="00CD7CE0" w:rsidRDefault="00CD7CE0">
      <w:pPr>
        <w:pStyle w:val="BodyText"/>
        <w:rPr>
          <w:b/>
          <w:sz w:val="18"/>
        </w:rPr>
      </w:pPr>
    </w:p>
    <w:tbl>
      <w:tblPr>
        <w:tblW w:w="0" w:type="auto"/>
        <w:tblInd w:w="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5104"/>
        <w:gridCol w:w="4252"/>
      </w:tblGrid>
      <w:tr w:rsidR="00CD7CE0" w14:paraId="3860F247" w14:textId="77777777">
        <w:trPr>
          <w:trHeight w:val="656"/>
        </w:trPr>
        <w:tc>
          <w:tcPr>
            <w:tcW w:w="568" w:type="dxa"/>
          </w:tcPr>
          <w:p w14:paraId="3860F244" w14:textId="77777777" w:rsidR="00CD7CE0" w:rsidRDefault="00B42A69">
            <w:pPr>
              <w:pStyle w:val="TableParagraph"/>
              <w:spacing w:before="214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30.</w:t>
            </w:r>
          </w:p>
        </w:tc>
        <w:tc>
          <w:tcPr>
            <w:tcW w:w="5104" w:type="dxa"/>
          </w:tcPr>
          <w:p w14:paraId="3860F245" w14:textId="77777777" w:rsidR="00CD7CE0" w:rsidRDefault="00B42A69">
            <w:pPr>
              <w:pStyle w:val="TableParagraph"/>
              <w:spacing w:before="124"/>
              <w:ind w:left="106"/>
              <w:rPr>
                <w:sz w:val="20"/>
              </w:rPr>
            </w:pPr>
            <w:r>
              <w:rPr>
                <w:sz w:val="20"/>
              </w:rPr>
              <w:t>Metrologinė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patikra</w:t>
            </w:r>
          </w:p>
        </w:tc>
        <w:tc>
          <w:tcPr>
            <w:tcW w:w="4252" w:type="dxa"/>
          </w:tcPr>
          <w:p w14:paraId="3860F246" w14:textId="77777777" w:rsidR="00CD7CE0" w:rsidRDefault="00B42A69">
            <w:pPr>
              <w:pStyle w:val="TableParagraph"/>
              <w:spacing w:line="256" w:lineRule="auto"/>
              <w:ind w:left="525" w:right="170" w:hanging="290"/>
              <w:rPr>
                <w:sz w:val="20"/>
              </w:rPr>
            </w:pPr>
            <w:r>
              <w:rPr>
                <w:sz w:val="20"/>
              </w:rPr>
              <w:t>Metrologinės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patikros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liudijimas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(gautas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ne ankščiau, kaip 2 sav. iki pristatymo).</w:t>
            </w:r>
          </w:p>
        </w:tc>
      </w:tr>
      <w:tr w:rsidR="00CD7CE0" w14:paraId="3860F24B" w14:textId="77777777">
        <w:trPr>
          <w:trHeight w:val="657"/>
        </w:trPr>
        <w:tc>
          <w:tcPr>
            <w:tcW w:w="568" w:type="dxa"/>
          </w:tcPr>
          <w:p w14:paraId="3860F248" w14:textId="77777777" w:rsidR="00CD7CE0" w:rsidRDefault="00B42A69">
            <w:pPr>
              <w:pStyle w:val="TableParagraph"/>
              <w:spacing w:before="214"/>
              <w:ind w:right="4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31.</w:t>
            </w:r>
          </w:p>
        </w:tc>
        <w:tc>
          <w:tcPr>
            <w:tcW w:w="5104" w:type="dxa"/>
          </w:tcPr>
          <w:p w14:paraId="3860F249" w14:textId="77777777" w:rsidR="00CD7CE0" w:rsidRDefault="00B42A69">
            <w:pPr>
              <w:pStyle w:val="TableParagraph"/>
              <w:spacing w:before="2" w:line="256" w:lineRule="auto"/>
              <w:ind w:left="106"/>
              <w:rPr>
                <w:i/>
                <w:sz w:val="20"/>
              </w:rPr>
            </w:pPr>
            <w:r>
              <w:rPr>
                <w:i/>
                <w:sz w:val="20"/>
              </w:rPr>
              <w:t>Daviklio etiketė turi būti iš nerūdijančio plieno. Joje surašomi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daviklio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modelis/serijinis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Nr.,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matavimo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ribos.</w:t>
            </w:r>
          </w:p>
        </w:tc>
        <w:tc>
          <w:tcPr>
            <w:tcW w:w="4252" w:type="dxa"/>
          </w:tcPr>
          <w:p w14:paraId="3860F24A" w14:textId="77777777" w:rsidR="00CD7CE0" w:rsidRDefault="00B42A69">
            <w:pPr>
              <w:pStyle w:val="TableParagraph"/>
              <w:spacing w:before="124"/>
              <w:ind w:left="139" w:right="13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Taip</w:t>
            </w:r>
          </w:p>
        </w:tc>
      </w:tr>
    </w:tbl>
    <w:p w14:paraId="3860F24C" w14:textId="77777777" w:rsidR="00CD7CE0" w:rsidRDefault="00CD7CE0">
      <w:pPr>
        <w:pStyle w:val="BodyText"/>
        <w:spacing w:before="34"/>
        <w:rPr>
          <w:b/>
        </w:rPr>
      </w:pPr>
    </w:p>
    <w:p w14:paraId="3860F24D" w14:textId="77777777" w:rsidR="00CD7CE0" w:rsidRDefault="00B42A69">
      <w:pPr>
        <w:pStyle w:val="ListParagraph"/>
        <w:numPr>
          <w:ilvl w:val="2"/>
          <w:numId w:val="1"/>
        </w:numPr>
        <w:tabs>
          <w:tab w:val="left" w:pos="861"/>
        </w:tabs>
        <w:spacing w:before="0"/>
        <w:ind w:left="861" w:hanging="719"/>
        <w:rPr>
          <w:rFonts w:ascii="Calibri" w:hAnsi="Calibri"/>
          <w:b/>
          <w:sz w:val="20"/>
        </w:rPr>
      </w:pPr>
      <w:r>
        <w:rPr>
          <w:b/>
          <w:sz w:val="20"/>
        </w:rPr>
        <w:t>Dujų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skirtuminio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slėgio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jutiklio-keitiklio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0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1,6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bar,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su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3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ventilių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bloku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techniniai</w:t>
      </w:r>
      <w:r>
        <w:rPr>
          <w:b/>
          <w:spacing w:val="-2"/>
          <w:sz w:val="20"/>
        </w:rPr>
        <w:t xml:space="preserve"> parametrai</w:t>
      </w:r>
    </w:p>
    <w:p w14:paraId="3860F24E" w14:textId="77777777" w:rsidR="00CD7CE0" w:rsidRDefault="00CD7CE0">
      <w:pPr>
        <w:pStyle w:val="BodyText"/>
        <w:spacing w:before="5"/>
        <w:rPr>
          <w:b/>
          <w:sz w:val="19"/>
        </w:rPr>
      </w:pPr>
    </w:p>
    <w:tbl>
      <w:tblPr>
        <w:tblW w:w="0" w:type="auto"/>
        <w:tblInd w:w="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5103"/>
        <w:gridCol w:w="4252"/>
      </w:tblGrid>
      <w:tr w:rsidR="00CD7CE0" w14:paraId="3860F252" w14:textId="77777777">
        <w:trPr>
          <w:trHeight w:val="656"/>
        </w:trPr>
        <w:tc>
          <w:tcPr>
            <w:tcW w:w="569" w:type="dxa"/>
            <w:shd w:val="clear" w:color="auto" w:fill="D9D9D9"/>
          </w:tcPr>
          <w:p w14:paraId="3860F24F" w14:textId="77777777" w:rsidR="00CD7CE0" w:rsidRDefault="00B42A69">
            <w:pPr>
              <w:pStyle w:val="TableParagraph"/>
              <w:spacing w:line="256" w:lineRule="auto"/>
              <w:ind w:left="143" w:right="121" w:hanging="1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Eil. </w:t>
            </w:r>
            <w:r>
              <w:rPr>
                <w:b/>
                <w:spacing w:val="-5"/>
                <w:sz w:val="20"/>
              </w:rPr>
              <w:t>Nr.</w:t>
            </w:r>
          </w:p>
        </w:tc>
        <w:tc>
          <w:tcPr>
            <w:tcW w:w="5103" w:type="dxa"/>
            <w:shd w:val="clear" w:color="auto" w:fill="D9D9D9"/>
          </w:tcPr>
          <w:p w14:paraId="3860F250" w14:textId="77777777" w:rsidR="00CD7CE0" w:rsidRDefault="00B42A69">
            <w:pPr>
              <w:pStyle w:val="TableParagraph"/>
              <w:spacing w:before="124"/>
              <w:ind w:left="1210"/>
              <w:rPr>
                <w:b/>
                <w:sz w:val="20"/>
              </w:rPr>
            </w:pPr>
            <w:r>
              <w:rPr>
                <w:b/>
                <w:sz w:val="20"/>
              </w:rPr>
              <w:t>Prekių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techniniai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parametrai</w:t>
            </w:r>
          </w:p>
        </w:tc>
        <w:tc>
          <w:tcPr>
            <w:tcW w:w="4252" w:type="dxa"/>
            <w:shd w:val="clear" w:color="auto" w:fill="D9D9D9"/>
          </w:tcPr>
          <w:p w14:paraId="3860F251" w14:textId="77777777" w:rsidR="00CD7CE0" w:rsidRDefault="00B42A69">
            <w:pPr>
              <w:pStyle w:val="TableParagraph"/>
              <w:spacing w:before="124"/>
              <w:ind w:left="139"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Reikalaujama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reikšmė,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sąlyga</w:t>
            </w:r>
          </w:p>
        </w:tc>
      </w:tr>
      <w:tr w:rsidR="00CD7CE0" w14:paraId="3860F256" w14:textId="77777777">
        <w:trPr>
          <w:trHeight w:val="656"/>
        </w:trPr>
        <w:tc>
          <w:tcPr>
            <w:tcW w:w="569" w:type="dxa"/>
          </w:tcPr>
          <w:p w14:paraId="3860F253" w14:textId="77777777" w:rsidR="00CD7CE0" w:rsidRDefault="00B42A69">
            <w:pPr>
              <w:pStyle w:val="TableParagraph"/>
              <w:spacing w:before="214"/>
              <w:ind w:right="17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103" w:type="dxa"/>
          </w:tcPr>
          <w:p w14:paraId="3860F254" w14:textId="77777777" w:rsidR="00CD7CE0" w:rsidRDefault="00B42A69">
            <w:pPr>
              <w:pStyle w:val="TableParagraph"/>
              <w:spacing w:before="124"/>
              <w:ind w:left="106"/>
              <w:rPr>
                <w:i/>
                <w:sz w:val="20"/>
              </w:rPr>
            </w:pPr>
            <w:r>
              <w:rPr>
                <w:i/>
                <w:sz w:val="20"/>
              </w:rPr>
              <w:t>Jutiklio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pavadinimas,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katalogo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kodas,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gamintojas</w:t>
            </w:r>
          </w:p>
        </w:tc>
        <w:tc>
          <w:tcPr>
            <w:tcW w:w="4252" w:type="dxa"/>
          </w:tcPr>
          <w:p w14:paraId="3860F255" w14:textId="77777777" w:rsidR="00CD7CE0" w:rsidRDefault="00B42A69">
            <w:pPr>
              <w:pStyle w:val="TableParagraph"/>
              <w:spacing w:line="256" w:lineRule="auto"/>
              <w:ind w:left="107" w:right="170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nurodyti: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prekės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pavadinimas, modelis, gamintojas, gamintojo šalis</w:t>
            </w:r>
          </w:p>
        </w:tc>
      </w:tr>
      <w:tr w:rsidR="00CD7CE0" w14:paraId="3860F25A" w14:textId="77777777">
        <w:trPr>
          <w:trHeight w:val="657"/>
        </w:trPr>
        <w:tc>
          <w:tcPr>
            <w:tcW w:w="569" w:type="dxa"/>
          </w:tcPr>
          <w:p w14:paraId="3860F257" w14:textId="77777777" w:rsidR="00CD7CE0" w:rsidRDefault="00B42A69">
            <w:pPr>
              <w:pStyle w:val="TableParagraph"/>
              <w:spacing w:before="214"/>
              <w:ind w:right="17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103" w:type="dxa"/>
          </w:tcPr>
          <w:p w14:paraId="3860F258" w14:textId="77777777" w:rsidR="00CD7CE0" w:rsidRDefault="00B42A69">
            <w:pPr>
              <w:pStyle w:val="TableParagraph"/>
              <w:spacing w:before="2" w:line="256" w:lineRule="auto"/>
              <w:ind w:left="106"/>
              <w:rPr>
                <w:sz w:val="20"/>
              </w:rPr>
            </w:pPr>
            <w:r>
              <w:rPr>
                <w:sz w:val="20"/>
              </w:rPr>
              <w:t>Įtrauktas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į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Lietuvos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priemonių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valstybės </w:t>
            </w:r>
            <w:r>
              <w:rPr>
                <w:spacing w:val="-2"/>
                <w:sz w:val="20"/>
              </w:rPr>
              <w:t>registrą</w:t>
            </w:r>
          </w:p>
        </w:tc>
        <w:tc>
          <w:tcPr>
            <w:tcW w:w="4252" w:type="dxa"/>
          </w:tcPr>
          <w:p w14:paraId="3860F259" w14:textId="77777777" w:rsidR="00CD7CE0" w:rsidRDefault="00B42A69">
            <w:pPr>
              <w:pStyle w:val="TableParagraph"/>
              <w:spacing w:before="124"/>
              <w:ind w:left="139" w:right="13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Taip</w:t>
            </w:r>
          </w:p>
        </w:tc>
      </w:tr>
      <w:tr w:rsidR="00CD7CE0" w14:paraId="3860F25E" w14:textId="77777777">
        <w:trPr>
          <w:trHeight w:val="407"/>
        </w:trPr>
        <w:tc>
          <w:tcPr>
            <w:tcW w:w="569" w:type="dxa"/>
          </w:tcPr>
          <w:p w14:paraId="3860F25B" w14:textId="77777777" w:rsidR="00CD7CE0" w:rsidRDefault="00B42A69">
            <w:pPr>
              <w:pStyle w:val="TableParagraph"/>
              <w:spacing w:before="89"/>
              <w:ind w:right="17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103" w:type="dxa"/>
          </w:tcPr>
          <w:p w14:paraId="3860F25C" w14:textId="77777777" w:rsidR="00CD7CE0" w:rsidRDefault="00B42A69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paskirtis</w:t>
            </w:r>
          </w:p>
        </w:tc>
        <w:tc>
          <w:tcPr>
            <w:tcW w:w="4252" w:type="dxa"/>
          </w:tcPr>
          <w:p w14:paraId="3860F25D" w14:textId="77777777" w:rsidR="00CD7CE0" w:rsidRDefault="00B42A69">
            <w:pPr>
              <w:pStyle w:val="TableParagraph"/>
              <w:spacing w:line="229" w:lineRule="exact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Skirtuminio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dujų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matavimas</w:t>
            </w:r>
          </w:p>
        </w:tc>
      </w:tr>
      <w:tr w:rsidR="00CD7CE0" w14:paraId="3860F262" w14:textId="77777777">
        <w:trPr>
          <w:trHeight w:val="408"/>
        </w:trPr>
        <w:tc>
          <w:tcPr>
            <w:tcW w:w="569" w:type="dxa"/>
          </w:tcPr>
          <w:p w14:paraId="3860F25F" w14:textId="77777777" w:rsidR="00CD7CE0" w:rsidRDefault="00B42A69">
            <w:pPr>
              <w:pStyle w:val="TableParagraph"/>
              <w:spacing w:before="89"/>
              <w:ind w:right="17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103" w:type="dxa"/>
          </w:tcPr>
          <w:p w14:paraId="3860F260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Kontroliuojama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terpė</w:t>
            </w:r>
          </w:p>
        </w:tc>
        <w:tc>
          <w:tcPr>
            <w:tcW w:w="4252" w:type="dxa"/>
          </w:tcPr>
          <w:p w14:paraId="3860F261" w14:textId="77777777" w:rsidR="00CD7CE0" w:rsidRDefault="00B42A69">
            <w:pPr>
              <w:pStyle w:val="TableParagraph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Gamtinės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dujos</w:t>
            </w:r>
          </w:p>
        </w:tc>
      </w:tr>
      <w:tr w:rsidR="00CD7CE0" w14:paraId="3860F267" w14:textId="77777777">
        <w:trPr>
          <w:trHeight w:val="655"/>
        </w:trPr>
        <w:tc>
          <w:tcPr>
            <w:tcW w:w="569" w:type="dxa"/>
          </w:tcPr>
          <w:p w14:paraId="3860F263" w14:textId="77777777" w:rsidR="00CD7CE0" w:rsidRDefault="00B42A69">
            <w:pPr>
              <w:pStyle w:val="TableParagraph"/>
              <w:spacing w:before="213"/>
              <w:ind w:right="17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103" w:type="dxa"/>
          </w:tcPr>
          <w:p w14:paraId="3860F264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Kontroliuojamos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terpės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minimali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(jutiklio</w:t>
            </w:r>
          </w:p>
          <w:p w14:paraId="3860F265" w14:textId="77777777" w:rsidR="00CD7CE0" w:rsidRDefault="00B42A69">
            <w:pPr>
              <w:pStyle w:val="TableParagraph"/>
              <w:spacing w:before="18"/>
              <w:ind w:left="106"/>
              <w:rPr>
                <w:sz w:val="20"/>
              </w:rPr>
            </w:pPr>
            <w:r>
              <w:rPr>
                <w:sz w:val="20"/>
              </w:rPr>
              <w:t>leidžiama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minimali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temperatūra),</w:t>
            </w:r>
            <w:r>
              <w:rPr>
                <w:spacing w:val="-5"/>
                <w:sz w:val="20"/>
              </w:rPr>
              <w:t xml:space="preserve"> °C</w:t>
            </w:r>
          </w:p>
        </w:tc>
        <w:tc>
          <w:tcPr>
            <w:tcW w:w="4252" w:type="dxa"/>
          </w:tcPr>
          <w:p w14:paraId="3860F266" w14:textId="77777777" w:rsidR="00CD7CE0" w:rsidRDefault="00B42A69">
            <w:pPr>
              <w:pStyle w:val="TableParagraph"/>
              <w:spacing w:before="123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35</w:t>
            </w:r>
          </w:p>
        </w:tc>
      </w:tr>
      <w:tr w:rsidR="00CD7CE0" w14:paraId="3860F26C" w14:textId="77777777">
        <w:trPr>
          <w:trHeight w:val="656"/>
        </w:trPr>
        <w:tc>
          <w:tcPr>
            <w:tcW w:w="569" w:type="dxa"/>
          </w:tcPr>
          <w:p w14:paraId="3860F268" w14:textId="77777777" w:rsidR="00CD7CE0" w:rsidRDefault="00B42A69">
            <w:pPr>
              <w:pStyle w:val="TableParagraph"/>
              <w:spacing w:before="214"/>
              <w:ind w:right="17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103" w:type="dxa"/>
          </w:tcPr>
          <w:p w14:paraId="3860F269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Kontroliuojamos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terpės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maksimali</w:t>
            </w:r>
          </w:p>
          <w:p w14:paraId="3860F26A" w14:textId="77777777" w:rsidR="00CD7CE0" w:rsidRDefault="00B42A69">
            <w:pPr>
              <w:pStyle w:val="TableParagraph"/>
              <w:spacing w:before="18"/>
              <w:ind w:left="106"/>
              <w:rPr>
                <w:sz w:val="20"/>
              </w:rPr>
            </w:pPr>
            <w:r>
              <w:rPr>
                <w:sz w:val="20"/>
              </w:rPr>
              <w:t>(jutiklio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leidžiama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maksimali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temperatūra),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</w:tc>
        <w:tc>
          <w:tcPr>
            <w:tcW w:w="4252" w:type="dxa"/>
          </w:tcPr>
          <w:p w14:paraId="3860F26B" w14:textId="77777777" w:rsidR="00CD7CE0" w:rsidRDefault="00B42A69">
            <w:pPr>
              <w:pStyle w:val="TableParagraph"/>
              <w:spacing w:before="124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+40</w:t>
            </w:r>
          </w:p>
        </w:tc>
      </w:tr>
      <w:tr w:rsidR="00CD7CE0" w14:paraId="3860F270" w14:textId="77777777">
        <w:trPr>
          <w:trHeight w:val="409"/>
        </w:trPr>
        <w:tc>
          <w:tcPr>
            <w:tcW w:w="569" w:type="dxa"/>
          </w:tcPr>
          <w:p w14:paraId="3860F26D" w14:textId="77777777" w:rsidR="00CD7CE0" w:rsidRDefault="00B42A69">
            <w:pPr>
              <w:pStyle w:val="TableParagraph"/>
              <w:spacing w:before="91"/>
              <w:ind w:right="17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103" w:type="dxa"/>
          </w:tcPr>
          <w:p w14:paraId="3860F26E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Išorinės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aplinkos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minimali,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</w:tc>
        <w:tc>
          <w:tcPr>
            <w:tcW w:w="4252" w:type="dxa"/>
          </w:tcPr>
          <w:p w14:paraId="3860F26F" w14:textId="77777777" w:rsidR="00CD7CE0" w:rsidRDefault="00B42A69">
            <w:pPr>
              <w:pStyle w:val="TableParagraph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35</w:t>
            </w:r>
          </w:p>
        </w:tc>
      </w:tr>
      <w:tr w:rsidR="00CD7CE0" w14:paraId="3860F274" w14:textId="77777777">
        <w:trPr>
          <w:trHeight w:val="407"/>
        </w:trPr>
        <w:tc>
          <w:tcPr>
            <w:tcW w:w="569" w:type="dxa"/>
          </w:tcPr>
          <w:p w14:paraId="3860F271" w14:textId="77777777" w:rsidR="00CD7CE0" w:rsidRDefault="00B42A69">
            <w:pPr>
              <w:pStyle w:val="TableParagraph"/>
              <w:spacing w:before="89"/>
              <w:ind w:right="17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103" w:type="dxa"/>
          </w:tcPr>
          <w:p w14:paraId="3860F272" w14:textId="77777777" w:rsidR="00CD7CE0" w:rsidRDefault="00B42A69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Išorinės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aplinkos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temperatūra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maksimali,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°C</w:t>
            </w:r>
          </w:p>
        </w:tc>
        <w:tc>
          <w:tcPr>
            <w:tcW w:w="4252" w:type="dxa"/>
          </w:tcPr>
          <w:p w14:paraId="3860F273" w14:textId="77777777" w:rsidR="00CD7CE0" w:rsidRDefault="00B42A69">
            <w:pPr>
              <w:pStyle w:val="TableParagraph"/>
              <w:spacing w:line="229" w:lineRule="exact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+40</w:t>
            </w:r>
          </w:p>
        </w:tc>
      </w:tr>
      <w:tr w:rsidR="00CD7CE0" w14:paraId="3860F27A" w14:textId="77777777">
        <w:trPr>
          <w:trHeight w:val="816"/>
        </w:trPr>
        <w:tc>
          <w:tcPr>
            <w:tcW w:w="569" w:type="dxa"/>
          </w:tcPr>
          <w:p w14:paraId="3860F275" w14:textId="77777777" w:rsidR="00CD7CE0" w:rsidRDefault="00CD7CE0">
            <w:pPr>
              <w:pStyle w:val="TableParagraph"/>
              <w:spacing w:before="64"/>
              <w:rPr>
                <w:b/>
                <w:sz w:val="20"/>
              </w:rPr>
            </w:pPr>
          </w:p>
          <w:p w14:paraId="3860F276" w14:textId="77777777" w:rsidR="00CD7CE0" w:rsidRDefault="00B42A69">
            <w:pPr>
              <w:pStyle w:val="TableParagraph"/>
              <w:ind w:right="17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103" w:type="dxa"/>
          </w:tcPr>
          <w:p w14:paraId="3860F277" w14:textId="49F30F7E" w:rsidR="00CD7CE0" w:rsidRDefault="00B42A69">
            <w:pPr>
              <w:pStyle w:val="TableParagraph"/>
              <w:spacing w:before="204"/>
              <w:ind w:left="106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jautriojo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tipas</w:t>
            </w:r>
            <w:del w:id="80" w:author="Vladislavas Daškevičius" w:date="2026-05-11T19:07:00Z" w16du:dateUtc="2026-05-11T16:07:00Z">
              <w:r w:rsidDel="00B42A69">
                <w:rPr>
                  <w:color w:val="FF0000"/>
                  <w:spacing w:val="-2"/>
                  <w:sz w:val="20"/>
                </w:rPr>
                <w:delText>*</w:delText>
              </w:r>
            </w:del>
          </w:p>
        </w:tc>
        <w:tc>
          <w:tcPr>
            <w:tcW w:w="4252" w:type="dxa"/>
          </w:tcPr>
          <w:p w14:paraId="3860F278" w14:textId="7CB858F1" w:rsidR="00CD7CE0" w:rsidDel="00106E6C" w:rsidRDefault="00106E6C">
            <w:pPr>
              <w:pStyle w:val="TableParagraph"/>
              <w:ind w:left="139" w:right="132"/>
              <w:jc w:val="center"/>
              <w:rPr>
                <w:del w:id="81" w:author="Vladislavas Daškevičius" w:date="2026-05-11T19:07:00Z" w16du:dateUtc="2026-05-11T16:07:00Z"/>
                <w:sz w:val="20"/>
              </w:rPr>
            </w:pPr>
            <w:ins w:id="82" w:author="Vladislavas Daškevičius" w:date="2026-05-11T19:07:00Z" w16du:dateUtc="2026-05-11T16:07:00Z">
              <w:r>
                <w:rPr>
                  <w:sz w:val="20"/>
                </w:rPr>
                <w:t>Būtina</w:t>
              </w:r>
              <w:r>
                <w:rPr>
                  <w:spacing w:val="-12"/>
                  <w:sz w:val="20"/>
                </w:rPr>
                <w:t xml:space="preserve"> </w:t>
              </w:r>
              <w:r>
                <w:rPr>
                  <w:sz w:val="20"/>
                </w:rPr>
                <w:t>nurodyti</w:t>
              </w:r>
            </w:ins>
            <w:ins w:id="83" w:author="Silvija Valentukevičienė" w:date="2026-05-14T17:32:00Z" w16du:dateUtc="2026-05-14T14:32:00Z">
              <w:r w:rsidR="00D20948">
                <w:rPr>
                  <w:sz w:val="20"/>
                </w:rPr>
                <w:t xml:space="preserve"> pasiūlymo formoje</w:t>
              </w:r>
            </w:ins>
            <w:del w:id="84" w:author="Vladislavas Daškevičius" w:date="2026-05-11T19:07:00Z" w16du:dateUtc="2026-05-11T16:07:00Z">
              <w:r w:rsidR="00B42A69" w:rsidDel="00106E6C">
                <w:rPr>
                  <w:spacing w:val="-2"/>
                  <w:sz w:val="20"/>
                </w:rPr>
                <w:delText>Monokristalinio</w:delText>
              </w:r>
              <w:r w:rsidR="00B42A69" w:rsidDel="00106E6C">
                <w:rPr>
                  <w:spacing w:val="14"/>
                  <w:sz w:val="20"/>
                </w:rPr>
                <w:delText xml:space="preserve"> </w:delText>
              </w:r>
              <w:r w:rsidR="00B42A69" w:rsidDel="00106E6C">
                <w:rPr>
                  <w:spacing w:val="-2"/>
                  <w:sz w:val="20"/>
                </w:rPr>
                <w:delText>silicio,</w:delText>
              </w:r>
            </w:del>
          </w:p>
          <w:p w14:paraId="3860F279" w14:textId="78BA04E9" w:rsidR="00CD7CE0" w:rsidRDefault="00B42A69">
            <w:pPr>
              <w:pStyle w:val="TableParagraph"/>
              <w:spacing w:before="178"/>
              <w:ind w:left="139" w:right="133"/>
              <w:jc w:val="center"/>
              <w:rPr>
                <w:sz w:val="20"/>
              </w:rPr>
            </w:pPr>
            <w:del w:id="85" w:author="Vladislavas Daškevičius" w:date="2026-05-11T19:07:00Z" w16du:dateUtc="2026-05-11T16:07:00Z">
              <w:r w:rsidDel="00106E6C">
                <w:rPr>
                  <w:sz w:val="20"/>
                </w:rPr>
                <w:delText>rezonansinis</w:delText>
              </w:r>
              <w:r w:rsidDel="00106E6C">
                <w:rPr>
                  <w:spacing w:val="-8"/>
                  <w:sz w:val="20"/>
                </w:rPr>
                <w:delText xml:space="preserve"> </w:delText>
              </w:r>
              <w:r w:rsidDel="00106E6C">
                <w:rPr>
                  <w:sz w:val="20"/>
                </w:rPr>
                <w:delText>(arba</w:delText>
              </w:r>
              <w:r w:rsidDel="00106E6C">
                <w:rPr>
                  <w:spacing w:val="-5"/>
                  <w:sz w:val="20"/>
                </w:rPr>
                <w:delText xml:space="preserve"> </w:delText>
              </w:r>
              <w:r w:rsidDel="00106E6C">
                <w:rPr>
                  <w:spacing w:val="-2"/>
                  <w:sz w:val="20"/>
                </w:rPr>
                <w:delText>lygiavertis)</w:delText>
              </w:r>
            </w:del>
          </w:p>
        </w:tc>
      </w:tr>
      <w:tr w:rsidR="00CD7CE0" w14:paraId="3860F27F" w14:textId="77777777">
        <w:trPr>
          <w:trHeight w:val="655"/>
        </w:trPr>
        <w:tc>
          <w:tcPr>
            <w:tcW w:w="569" w:type="dxa"/>
          </w:tcPr>
          <w:p w14:paraId="3860F27B" w14:textId="77777777" w:rsidR="00CD7CE0" w:rsidRDefault="00B42A69">
            <w:pPr>
              <w:pStyle w:val="TableParagraph"/>
              <w:spacing w:before="214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103" w:type="dxa"/>
          </w:tcPr>
          <w:p w14:paraId="3860F27C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jautriojo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elemento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viršutinė</w:t>
            </w:r>
          </w:p>
          <w:p w14:paraId="3860F27D" w14:textId="77777777" w:rsidR="00CD7CE0" w:rsidRDefault="00B42A69">
            <w:pPr>
              <w:pStyle w:val="TableParagraph"/>
              <w:spacing w:before="18"/>
              <w:ind w:left="106"/>
              <w:rPr>
                <w:sz w:val="20"/>
              </w:rPr>
            </w:pPr>
            <w:r>
              <w:rPr>
                <w:sz w:val="20"/>
              </w:rPr>
              <w:t>riba,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Bar</w:t>
            </w:r>
          </w:p>
        </w:tc>
        <w:tc>
          <w:tcPr>
            <w:tcW w:w="4252" w:type="dxa"/>
          </w:tcPr>
          <w:p w14:paraId="3860F27E" w14:textId="77777777" w:rsidR="00CD7CE0" w:rsidRDefault="00B42A69">
            <w:pPr>
              <w:pStyle w:val="TableParagraph"/>
              <w:spacing w:before="124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CD7CE0" w14:paraId="3860F283" w14:textId="77777777">
        <w:trPr>
          <w:trHeight w:val="408"/>
        </w:trPr>
        <w:tc>
          <w:tcPr>
            <w:tcW w:w="569" w:type="dxa"/>
          </w:tcPr>
          <w:p w14:paraId="3860F280" w14:textId="77777777" w:rsidR="00CD7CE0" w:rsidRDefault="00B42A69">
            <w:pPr>
              <w:pStyle w:val="TableParagraph"/>
              <w:spacing w:before="90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103" w:type="dxa"/>
          </w:tcPr>
          <w:p w14:paraId="3860F281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Jutiklio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viršutinė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(VMR),</w:t>
            </w:r>
            <w:r>
              <w:rPr>
                <w:spacing w:val="-5"/>
                <w:sz w:val="20"/>
              </w:rPr>
              <w:t xml:space="preserve"> Bar</w:t>
            </w:r>
          </w:p>
        </w:tc>
        <w:tc>
          <w:tcPr>
            <w:tcW w:w="4252" w:type="dxa"/>
          </w:tcPr>
          <w:p w14:paraId="3860F282" w14:textId="77777777" w:rsidR="00CD7CE0" w:rsidRDefault="00B42A69">
            <w:pPr>
              <w:pStyle w:val="TableParagraph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CD7CE0" w14:paraId="3860F287" w14:textId="77777777">
        <w:trPr>
          <w:trHeight w:val="408"/>
        </w:trPr>
        <w:tc>
          <w:tcPr>
            <w:tcW w:w="569" w:type="dxa"/>
          </w:tcPr>
          <w:p w14:paraId="3860F284" w14:textId="77777777" w:rsidR="00CD7CE0" w:rsidRDefault="00B42A69">
            <w:pPr>
              <w:pStyle w:val="TableParagraph"/>
              <w:spacing w:before="89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103" w:type="dxa"/>
          </w:tcPr>
          <w:p w14:paraId="3860F285" w14:textId="77777777" w:rsidR="00CD7CE0" w:rsidRDefault="00B42A69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Maksimalus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leistinas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jutiklio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slėgis,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Bar</w:t>
            </w:r>
          </w:p>
        </w:tc>
        <w:tc>
          <w:tcPr>
            <w:tcW w:w="4252" w:type="dxa"/>
          </w:tcPr>
          <w:p w14:paraId="3860F286" w14:textId="77777777" w:rsidR="00CD7CE0" w:rsidRDefault="00B42A69">
            <w:pPr>
              <w:pStyle w:val="TableParagraph"/>
              <w:spacing w:line="229" w:lineRule="exact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80</w:t>
            </w:r>
          </w:p>
        </w:tc>
      </w:tr>
    </w:tbl>
    <w:p w14:paraId="3860F288" w14:textId="77777777" w:rsidR="00CD7CE0" w:rsidRDefault="00CD7CE0">
      <w:pPr>
        <w:pStyle w:val="TableParagraph"/>
        <w:spacing w:line="229" w:lineRule="exact"/>
        <w:jc w:val="center"/>
        <w:rPr>
          <w:sz w:val="20"/>
        </w:rPr>
        <w:sectPr w:rsidR="00CD7CE0">
          <w:pgSz w:w="16840" w:h="11910" w:orient="landscape"/>
          <w:pgMar w:top="1340" w:right="1559" w:bottom="280" w:left="992" w:header="567" w:footer="567" w:gutter="0"/>
          <w:cols w:space="1296"/>
        </w:sectPr>
      </w:pPr>
    </w:p>
    <w:p w14:paraId="3860F289" w14:textId="77777777" w:rsidR="00CD7CE0" w:rsidRDefault="00CD7CE0">
      <w:pPr>
        <w:pStyle w:val="BodyText"/>
        <w:rPr>
          <w:b/>
          <w:sz w:val="18"/>
        </w:rPr>
      </w:pPr>
    </w:p>
    <w:tbl>
      <w:tblPr>
        <w:tblW w:w="0" w:type="auto"/>
        <w:tblInd w:w="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5103"/>
        <w:gridCol w:w="4252"/>
      </w:tblGrid>
      <w:tr w:rsidR="00CD7CE0" w14:paraId="3860F28D" w14:textId="77777777">
        <w:trPr>
          <w:trHeight w:val="656"/>
        </w:trPr>
        <w:tc>
          <w:tcPr>
            <w:tcW w:w="569" w:type="dxa"/>
          </w:tcPr>
          <w:p w14:paraId="3860F28A" w14:textId="77777777" w:rsidR="00CD7CE0" w:rsidRDefault="00B42A69">
            <w:pPr>
              <w:pStyle w:val="TableParagraph"/>
              <w:spacing w:before="214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5103" w:type="dxa"/>
          </w:tcPr>
          <w:p w14:paraId="3860F28B" w14:textId="77777777" w:rsidR="00CD7CE0" w:rsidRDefault="00B42A69">
            <w:pPr>
              <w:pStyle w:val="TableParagraph"/>
              <w:spacing w:line="256" w:lineRule="auto"/>
              <w:ind w:left="106"/>
              <w:rPr>
                <w:sz w:val="20"/>
              </w:rPr>
            </w:pPr>
            <w:r>
              <w:rPr>
                <w:sz w:val="20"/>
              </w:rPr>
              <w:t>Turi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būti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sukalibruotas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diapazonui (skalė), Bar</w:t>
            </w:r>
          </w:p>
        </w:tc>
        <w:tc>
          <w:tcPr>
            <w:tcW w:w="4252" w:type="dxa"/>
          </w:tcPr>
          <w:p w14:paraId="3860F28C" w14:textId="77777777" w:rsidR="00CD7CE0" w:rsidRDefault="00B42A69">
            <w:pPr>
              <w:pStyle w:val="TableParagraph"/>
              <w:spacing w:before="124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1,60</w:t>
            </w:r>
          </w:p>
        </w:tc>
      </w:tr>
      <w:tr w:rsidR="00CD7CE0" w14:paraId="3860F291" w14:textId="77777777">
        <w:trPr>
          <w:trHeight w:val="408"/>
        </w:trPr>
        <w:tc>
          <w:tcPr>
            <w:tcW w:w="569" w:type="dxa"/>
          </w:tcPr>
          <w:p w14:paraId="3860F28E" w14:textId="77777777" w:rsidR="00CD7CE0" w:rsidRDefault="00B42A69">
            <w:pPr>
              <w:pStyle w:val="TableParagraph"/>
              <w:spacing w:before="90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5103" w:type="dxa"/>
          </w:tcPr>
          <w:p w14:paraId="3860F28F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Išėjimo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signalas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pajungimo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tipas</w:t>
            </w:r>
          </w:p>
        </w:tc>
        <w:tc>
          <w:tcPr>
            <w:tcW w:w="4252" w:type="dxa"/>
          </w:tcPr>
          <w:p w14:paraId="3860F290" w14:textId="77777777" w:rsidR="00CD7CE0" w:rsidRDefault="00B42A69">
            <w:pPr>
              <w:pStyle w:val="TableParagraph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Analoginis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srovės,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laidų</w:t>
            </w:r>
          </w:p>
        </w:tc>
      </w:tr>
      <w:tr w:rsidR="00CD7CE0" w14:paraId="3860F296" w14:textId="77777777">
        <w:trPr>
          <w:trHeight w:val="656"/>
        </w:trPr>
        <w:tc>
          <w:tcPr>
            <w:tcW w:w="569" w:type="dxa"/>
          </w:tcPr>
          <w:p w14:paraId="3860F292" w14:textId="77777777" w:rsidR="00CD7CE0" w:rsidRDefault="00B42A69">
            <w:pPr>
              <w:pStyle w:val="TableParagraph"/>
              <w:spacing w:before="213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15.</w:t>
            </w:r>
          </w:p>
        </w:tc>
        <w:tc>
          <w:tcPr>
            <w:tcW w:w="5103" w:type="dxa"/>
          </w:tcPr>
          <w:p w14:paraId="3860F293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Skaitmeninis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duomenų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nuskaitymo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parametrų</w:t>
            </w:r>
          </w:p>
          <w:p w14:paraId="3860F294" w14:textId="77777777" w:rsidR="00CD7CE0" w:rsidRDefault="00B42A69">
            <w:pPr>
              <w:pStyle w:val="TableParagraph"/>
              <w:spacing w:before="18"/>
              <w:ind w:left="106"/>
              <w:rPr>
                <w:sz w:val="20"/>
              </w:rPr>
            </w:pPr>
            <w:r>
              <w:rPr>
                <w:sz w:val="20"/>
              </w:rPr>
              <w:t>nustatymo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protokolas</w:t>
            </w:r>
          </w:p>
        </w:tc>
        <w:tc>
          <w:tcPr>
            <w:tcW w:w="4252" w:type="dxa"/>
          </w:tcPr>
          <w:p w14:paraId="3860F295" w14:textId="77777777" w:rsidR="00CD7CE0" w:rsidRDefault="00B42A69">
            <w:pPr>
              <w:pStyle w:val="TableParagraph"/>
              <w:spacing w:before="124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HART,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versija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7</w:t>
            </w:r>
          </w:p>
        </w:tc>
      </w:tr>
      <w:tr w:rsidR="00CD7CE0" w14:paraId="3860F29B" w14:textId="77777777">
        <w:trPr>
          <w:trHeight w:val="655"/>
        </w:trPr>
        <w:tc>
          <w:tcPr>
            <w:tcW w:w="569" w:type="dxa"/>
          </w:tcPr>
          <w:p w14:paraId="3860F297" w14:textId="77777777" w:rsidR="00CD7CE0" w:rsidRDefault="00B42A69">
            <w:pPr>
              <w:pStyle w:val="TableParagraph"/>
              <w:spacing w:before="214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16.</w:t>
            </w:r>
          </w:p>
        </w:tc>
        <w:tc>
          <w:tcPr>
            <w:tcW w:w="5103" w:type="dxa"/>
          </w:tcPr>
          <w:p w14:paraId="3860F298" w14:textId="77777777" w:rsidR="00CD7CE0" w:rsidRDefault="00B42A69">
            <w:pPr>
              <w:pStyle w:val="TableParagraph"/>
              <w:spacing w:before="124"/>
              <w:ind w:left="106"/>
              <w:rPr>
                <w:sz w:val="20"/>
              </w:rPr>
            </w:pPr>
            <w:r>
              <w:rPr>
                <w:sz w:val="20"/>
              </w:rPr>
              <w:t>Slėgio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matavimo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bazinė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paklaida,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daugiau</w:t>
            </w:r>
          </w:p>
        </w:tc>
        <w:tc>
          <w:tcPr>
            <w:tcW w:w="4252" w:type="dxa"/>
          </w:tcPr>
          <w:p w14:paraId="3860F299" w14:textId="77777777" w:rsidR="00CD7CE0" w:rsidRDefault="00B42A69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0.1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viršutinės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sukalibruoto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matavimo</w:t>
            </w:r>
          </w:p>
          <w:p w14:paraId="3860F29A" w14:textId="77777777" w:rsidR="00CD7CE0" w:rsidRDefault="00B42A69">
            <w:pPr>
              <w:pStyle w:val="TableParagraph"/>
              <w:spacing w:before="18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diapazono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ribos</w:t>
            </w:r>
          </w:p>
        </w:tc>
      </w:tr>
      <w:tr w:rsidR="00CD7CE0" w14:paraId="3860F2A0" w14:textId="77777777">
        <w:trPr>
          <w:trHeight w:val="657"/>
        </w:trPr>
        <w:tc>
          <w:tcPr>
            <w:tcW w:w="569" w:type="dxa"/>
          </w:tcPr>
          <w:p w14:paraId="3860F29C" w14:textId="77777777" w:rsidR="00CD7CE0" w:rsidRDefault="00B42A69">
            <w:pPr>
              <w:pStyle w:val="TableParagraph"/>
              <w:spacing w:before="214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17.</w:t>
            </w:r>
          </w:p>
        </w:tc>
        <w:tc>
          <w:tcPr>
            <w:tcW w:w="5103" w:type="dxa"/>
          </w:tcPr>
          <w:p w14:paraId="3860F29D" w14:textId="77777777" w:rsidR="00CD7CE0" w:rsidRDefault="00B42A69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sz w:val="20"/>
              </w:rPr>
              <w:t>Ilgalaikis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stabilumas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(nuo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viršutinės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jutiklio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matavimo</w:t>
            </w:r>
          </w:p>
          <w:p w14:paraId="3860F29E" w14:textId="0D035C76" w:rsidR="00CD7CE0" w:rsidRDefault="00B42A69">
            <w:pPr>
              <w:pStyle w:val="TableParagraph"/>
              <w:spacing w:before="17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ribos)</w:t>
            </w:r>
            <w:ins w:id="86" w:author="Aurimas Pakarklis" w:date="2026-05-14T10:46:00Z" w16du:dateUtc="2026-05-14T07:46:00Z">
              <w:r w:rsidR="00AF5666">
                <w:rPr>
                  <w:color w:val="FF0000"/>
                  <w:spacing w:val="-2"/>
                  <w:sz w:val="20"/>
                </w:rPr>
                <w:t>*</w:t>
              </w:r>
            </w:ins>
          </w:p>
        </w:tc>
        <w:tc>
          <w:tcPr>
            <w:tcW w:w="4252" w:type="dxa"/>
          </w:tcPr>
          <w:p w14:paraId="3860F29F" w14:textId="5103353F" w:rsidR="00CD7CE0" w:rsidRDefault="00B42A69">
            <w:pPr>
              <w:pStyle w:val="TableParagraph"/>
              <w:spacing w:before="124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blogesnis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</w:t>
            </w:r>
            <w:ins w:id="87" w:author="Aurimas Pakarklis" w:date="2026-05-14T09:01:00Z" w16du:dateUtc="2026-05-14T06:01:00Z">
              <w:r w:rsidR="006D1292">
                <w:rPr>
                  <w:sz w:val="20"/>
                </w:rPr>
                <w:t>2</w:t>
              </w:r>
            </w:ins>
            <w:ins w:id="88" w:author="Aurimas Pakarklis" w:date="2026-05-14T09:26:00Z" w16du:dateUtc="2026-05-14T06:26:00Z">
              <w:r w:rsidR="00C12CDD">
                <w:rPr>
                  <w:sz w:val="20"/>
                </w:rPr>
                <w:t>5</w:t>
              </w:r>
            </w:ins>
            <w:del w:id="89" w:author="Aurimas Pakarklis" w:date="2026-05-14T09:01:00Z" w16du:dateUtc="2026-05-14T06:01:00Z">
              <w:r w:rsidDel="006D1292">
                <w:rPr>
                  <w:sz w:val="20"/>
                </w:rPr>
                <w:delText>15</w:delText>
              </w:r>
            </w:del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VMR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metų</w:t>
            </w:r>
          </w:p>
        </w:tc>
      </w:tr>
      <w:tr w:rsidR="00CD7CE0" w14:paraId="3860F2A4" w14:textId="77777777">
        <w:trPr>
          <w:trHeight w:val="407"/>
        </w:trPr>
        <w:tc>
          <w:tcPr>
            <w:tcW w:w="569" w:type="dxa"/>
          </w:tcPr>
          <w:p w14:paraId="3860F2A1" w14:textId="77777777" w:rsidR="00CD7CE0" w:rsidRDefault="00B42A69">
            <w:pPr>
              <w:pStyle w:val="TableParagraph"/>
              <w:spacing w:before="90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18.</w:t>
            </w:r>
          </w:p>
        </w:tc>
        <w:tc>
          <w:tcPr>
            <w:tcW w:w="5103" w:type="dxa"/>
          </w:tcPr>
          <w:p w14:paraId="3860F2A2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Integruotas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indikatorius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(ekranas)</w:t>
            </w:r>
          </w:p>
        </w:tc>
        <w:tc>
          <w:tcPr>
            <w:tcW w:w="4252" w:type="dxa"/>
          </w:tcPr>
          <w:p w14:paraId="3860F2A3" w14:textId="77777777" w:rsidR="00CD7CE0" w:rsidRDefault="00B42A69">
            <w:pPr>
              <w:pStyle w:val="TableParagraph"/>
              <w:ind w:left="139" w:right="1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reikalingas</w:t>
            </w:r>
          </w:p>
        </w:tc>
      </w:tr>
      <w:tr w:rsidR="00CD7CE0" w14:paraId="3860F2A8" w14:textId="77777777">
        <w:trPr>
          <w:trHeight w:val="408"/>
        </w:trPr>
        <w:tc>
          <w:tcPr>
            <w:tcW w:w="569" w:type="dxa"/>
          </w:tcPr>
          <w:p w14:paraId="3860F2A5" w14:textId="77777777" w:rsidR="00CD7CE0" w:rsidRDefault="00B42A69">
            <w:pPr>
              <w:pStyle w:val="TableParagraph"/>
              <w:spacing w:before="89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19.</w:t>
            </w:r>
          </w:p>
        </w:tc>
        <w:tc>
          <w:tcPr>
            <w:tcW w:w="5103" w:type="dxa"/>
          </w:tcPr>
          <w:p w14:paraId="3860F2A6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Korpuso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medžiaga</w:t>
            </w:r>
          </w:p>
        </w:tc>
        <w:tc>
          <w:tcPr>
            <w:tcW w:w="4252" w:type="dxa"/>
          </w:tcPr>
          <w:p w14:paraId="3860F2A7" w14:textId="77777777" w:rsidR="00CD7CE0" w:rsidRDefault="00B42A69">
            <w:pPr>
              <w:pStyle w:val="TableParagraph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Aliuminio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lydinys</w:t>
            </w:r>
          </w:p>
        </w:tc>
      </w:tr>
      <w:tr w:rsidR="00CD7CE0" w14:paraId="3860F2AC" w14:textId="77777777">
        <w:trPr>
          <w:trHeight w:val="407"/>
        </w:trPr>
        <w:tc>
          <w:tcPr>
            <w:tcW w:w="569" w:type="dxa"/>
          </w:tcPr>
          <w:p w14:paraId="3860F2A9" w14:textId="77777777" w:rsidR="00CD7CE0" w:rsidRDefault="00B42A69">
            <w:pPr>
              <w:pStyle w:val="TableParagraph"/>
              <w:spacing w:before="89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20.</w:t>
            </w:r>
          </w:p>
        </w:tc>
        <w:tc>
          <w:tcPr>
            <w:tcW w:w="5103" w:type="dxa"/>
          </w:tcPr>
          <w:p w14:paraId="3860F2AA" w14:textId="77777777" w:rsidR="00CD7CE0" w:rsidRDefault="00B42A69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Įžeminimo</w:t>
            </w:r>
            <w:r>
              <w:rPr>
                <w:spacing w:val="-2"/>
                <w:sz w:val="20"/>
              </w:rPr>
              <w:t xml:space="preserve"> gnybtas</w:t>
            </w:r>
          </w:p>
        </w:tc>
        <w:tc>
          <w:tcPr>
            <w:tcW w:w="4252" w:type="dxa"/>
          </w:tcPr>
          <w:p w14:paraId="3860F2AB" w14:textId="77777777" w:rsidR="00CD7CE0" w:rsidRDefault="00B42A69">
            <w:pPr>
              <w:pStyle w:val="TableParagraph"/>
              <w:spacing w:line="229" w:lineRule="exact"/>
              <w:ind w:left="139" w:right="13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Taip</w:t>
            </w:r>
          </w:p>
        </w:tc>
      </w:tr>
      <w:tr w:rsidR="00CD7CE0" w14:paraId="3860F2B0" w14:textId="77777777">
        <w:trPr>
          <w:trHeight w:val="408"/>
        </w:trPr>
        <w:tc>
          <w:tcPr>
            <w:tcW w:w="569" w:type="dxa"/>
          </w:tcPr>
          <w:p w14:paraId="3860F2AD" w14:textId="77777777" w:rsidR="00CD7CE0" w:rsidRDefault="00B42A69">
            <w:pPr>
              <w:pStyle w:val="TableParagraph"/>
              <w:spacing w:before="89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21.</w:t>
            </w:r>
          </w:p>
        </w:tc>
        <w:tc>
          <w:tcPr>
            <w:tcW w:w="5103" w:type="dxa"/>
          </w:tcPr>
          <w:p w14:paraId="3860F2AE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Korpuso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danga</w:t>
            </w:r>
          </w:p>
        </w:tc>
        <w:tc>
          <w:tcPr>
            <w:tcW w:w="4252" w:type="dxa"/>
          </w:tcPr>
          <w:p w14:paraId="3860F2AF" w14:textId="77777777" w:rsidR="00CD7CE0" w:rsidRDefault="00B42A69">
            <w:pPr>
              <w:pStyle w:val="TableParagraph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Poliuretaniniai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dažai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lygiavertė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danga</w:t>
            </w:r>
          </w:p>
        </w:tc>
      </w:tr>
      <w:tr w:rsidR="00CD7CE0" w14:paraId="3860F2B5" w14:textId="77777777">
        <w:trPr>
          <w:trHeight w:val="655"/>
        </w:trPr>
        <w:tc>
          <w:tcPr>
            <w:tcW w:w="569" w:type="dxa"/>
          </w:tcPr>
          <w:p w14:paraId="3860F2B1" w14:textId="77777777" w:rsidR="00CD7CE0" w:rsidRDefault="00B42A69">
            <w:pPr>
              <w:pStyle w:val="TableParagraph"/>
              <w:spacing w:before="213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22.</w:t>
            </w:r>
          </w:p>
        </w:tc>
        <w:tc>
          <w:tcPr>
            <w:tcW w:w="5103" w:type="dxa"/>
          </w:tcPr>
          <w:p w14:paraId="3860F2B2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Maitinimo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įtampos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diapazonas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(nurodyti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EEx</w:t>
            </w:r>
            <w:r>
              <w:rPr>
                <w:spacing w:val="-5"/>
                <w:sz w:val="20"/>
              </w:rPr>
              <w:t xml:space="preserve"> ia</w:t>
            </w:r>
          </w:p>
          <w:p w14:paraId="3860F2B3" w14:textId="77777777" w:rsidR="00CD7CE0" w:rsidRDefault="00B42A69">
            <w:pPr>
              <w:pStyle w:val="TableParagraph"/>
              <w:spacing w:before="18"/>
              <w:ind w:left="106"/>
              <w:rPr>
                <w:sz w:val="20"/>
              </w:rPr>
            </w:pPr>
            <w:r>
              <w:rPr>
                <w:sz w:val="20"/>
              </w:rPr>
              <w:t>modeliui),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blogesnis</w:t>
            </w:r>
          </w:p>
        </w:tc>
        <w:tc>
          <w:tcPr>
            <w:tcW w:w="4252" w:type="dxa"/>
          </w:tcPr>
          <w:p w14:paraId="3860F2B4" w14:textId="77777777" w:rsidR="00CD7CE0" w:rsidRDefault="00B42A69">
            <w:pPr>
              <w:pStyle w:val="TableParagraph"/>
              <w:spacing w:before="123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- 28 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DC</w:t>
            </w:r>
          </w:p>
        </w:tc>
      </w:tr>
      <w:tr w:rsidR="00CD7CE0" w14:paraId="3860F2BC" w14:textId="77777777">
        <w:trPr>
          <w:trHeight w:val="1153"/>
        </w:trPr>
        <w:tc>
          <w:tcPr>
            <w:tcW w:w="569" w:type="dxa"/>
          </w:tcPr>
          <w:p w14:paraId="3860F2B6" w14:textId="77777777" w:rsidR="00CD7CE0" w:rsidRDefault="00CD7CE0">
            <w:pPr>
              <w:pStyle w:val="TableParagraph"/>
              <w:rPr>
                <w:b/>
                <w:sz w:val="20"/>
              </w:rPr>
            </w:pPr>
          </w:p>
          <w:p w14:paraId="3860F2B7" w14:textId="77777777" w:rsidR="00CD7CE0" w:rsidRDefault="00CD7CE0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860F2B8" w14:textId="77777777" w:rsidR="00CD7CE0" w:rsidRDefault="00B42A69">
            <w:pPr>
              <w:pStyle w:val="TableParagraph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23.</w:t>
            </w:r>
          </w:p>
        </w:tc>
        <w:tc>
          <w:tcPr>
            <w:tcW w:w="5103" w:type="dxa"/>
          </w:tcPr>
          <w:p w14:paraId="3860F2B9" w14:textId="77777777" w:rsidR="00CD7CE0" w:rsidRDefault="00CD7CE0">
            <w:pPr>
              <w:pStyle w:val="TableParagraph"/>
              <w:spacing w:before="142"/>
              <w:rPr>
                <w:b/>
                <w:sz w:val="20"/>
              </w:rPr>
            </w:pPr>
          </w:p>
          <w:p w14:paraId="3860F2BA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Kabelio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įvadas</w:t>
            </w:r>
          </w:p>
        </w:tc>
        <w:tc>
          <w:tcPr>
            <w:tcW w:w="4252" w:type="dxa"/>
          </w:tcPr>
          <w:p w14:paraId="3860F2BB" w14:textId="77777777" w:rsidR="00CD7CE0" w:rsidRDefault="00B42A69">
            <w:pPr>
              <w:pStyle w:val="TableParagraph"/>
              <w:spacing w:line="259" w:lineRule="auto"/>
              <w:ind w:left="479" w:right="469" w:firstLine="1"/>
              <w:jc w:val="center"/>
              <w:rPr>
                <w:sz w:val="20"/>
              </w:rPr>
            </w:pPr>
            <w:r>
              <w:rPr>
                <w:sz w:val="20"/>
              </w:rPr>
              <w:t>2 įvadai M20, papildomai pateikiami: mėlynos spalvos EEx ia arba EEx e sandariklis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aklė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nepanaudoto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įvado </w:t>
            </w:r>
            <w:r>
              <w:rPr>
                <w:spacing w:val="-2"/>
                <w:sz w:val="20"/>
              </w:rPr>
              <w:t>užaklinimui</w:t>
            </w:r>
          </w:p>
        </w:tc>
      </w:tr>
      <w:tr w:rsidR="00CD7CE0" w14:paraId="3860F2C0" w14:textId="77777777">
        <w:trPr>
          <w:trHeight w:val="407"/>
        </w:trPr>
        <w:tc>
          <w:tcPr>
            <w:tcW w:w="569" w:type="dxa"/>
          </w:tcPr>
          <w:p w14:paraId="3860F2BD" w14:textId="77777777" w:rsidR="00CD7CE0" w:rsidRDefault="00B42A69">
            <w:pPr>
              <w:pStyle w:val="TableParagraph"/>
              <w:spacing w:before="89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24.</w:t>
            </w:r>
          </w:p>
        </w:tc>
        <w:tc>
          <w:tcPr>
            <w:tcW w:w="5103" w:type="dxa"/>
          </w:tcPr>
          <w:p w14:paraId="3860F2BE" w14:textId="77777777" w:rsidR="00CD7CE0" w:rsidRDefault="00B42A69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Korpuso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apsaugos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klasė</w:t>
            </w:r>
          </w:p>
        </w:tc>
        <w:tc>
          <w:tcPr>
            <w:tcW w:w="4252" w:type="dxa"/>
          </w:tcPr>
          <w:p w14:paraId="3860F2BF" w14:textId="77777777" w:rsidR="00CD7CE0" w:rsidRDefault="00B42A69">
            <w:pPr>
              <w:pStyle w:val="TableParagraph"/>
              <w:spacing w:line="229" w:lineRule="exact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blogesnė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TYPE4X</w:t>
            </w:r>
          </w:p>
        </w:tc>
      </w:tr>
      <w:tr w:rsidR="00CD7CE0" w14:paraId="3860F2C4" w14:textId="77777777">
        <w:trPr>
          <w:trHeight w:val="408"/>
        </w:trPr>
        <w:tc>
          <w:tcPr>
            <w:tcW w:w="569" w:type="dxa"/>
          </w:tcPr>
          <w:p w14:paraId="3860F2C1" w14:textId="77777777" w:rsidR="00CD7CE0" w:rsidRDefault="00B42A69">
            <w:pPr>
              <w:pStyle w:val="TableParagraph"/>
              <w:spacing w:before="90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25.</w:t>
            </w:r>
          </w:p>
        </w:tc>
        <w:tc>
          <w:tcPr>
            <w:tcW w:w="5103" w:type="dxa"/>
          </w:tcPr>
          <w:p w14:paraId="3860F2C2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Masė,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kg</w:t>
            </w:r>
          </w:p>
        </w:tc>
        <w:tc>
          <w:tcPr>
            <w:tcW w:w="4252" w:type="dxa"/>
          </w:tcPr>
          <w:p w14:paraId="3860F2C3" w14:textId="77777777" w:rsidR="00CD7CE0" w:rsidRDefault="00B42A69">
            <w:pPr>
              <w:pStyle w:val="TableParagraph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6</w:t>
            </w:r>
          </w:p>
        </w:tc>
      </w:tr>
      <w:tr w:rsidR="00CD7CE0" w14:paraId="3860F2C8" w14:textId="77777777">
        <w:trPr>
          <w:trHeight w:val="655"/>
        </w:trPr>
        <w:tc>
          <w:tcPr>
            <w:tcW w:w="569" w:type="dxa"/>
          </w:tcPr>
          <w:p w14:paraId="3860F2C5" w14:textId="77777777" w:rsidR="00CD7CE0" w:rsidRDefault="00B42A69">
            <w:pPr>
              <w:pStyle w:val="TableParagraph"/>
              <w:spacing w:before="214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26.</w:t>
            </w:r>
          </w:p>
        </w:tc>
        <w:tc>
          <w:tcPr>
            <w:tcW w:w="9355" w:type="dxa"/>
            <w:gridSpan w:val="2"/>
          </w:tcPr>
          <w:p w14:paraId="3860F2C6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3-jų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ventilių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blokas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aukštam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slėgiui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bar),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iš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nerūdijančio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plieno.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Sujungimas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su</w:t>
            </w:r>
          </w:p>
          <w:p w14:paraId="3860F2C7" w14:textId="77777777" w:rsidR="00CD7CE0" w:rsidRDefault="00B42A69">
            <w:pPr>
              <w:pStyle w:val="TableParagraph"/>
              <w:spacing w:before="18"/>
              <w:ind w:left="106"/>
              <w:rPr>
                <w:sz w:val="20"/>
              </w:rPr>
            </w:pPr>
            <w:r>
              <w:rPr>
                <w:sz w:val="20"/>
              </w:rPr>
              <w:t>matuojama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aplinka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NPT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(female)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vidiniu</w:t>
            </w:r>
            <w:r>
              <w:rPr>
                <w:spacing w:val="-2"/>
                <w:sz w:val="20"/>
              </w:rPr>
              <w:t xml:space="preserve"> sriegiu.</w:t>
            </w:r>
          </w:p>
        </w:tc>
      </w:tr>
      <w:tr w:rsidR="00CD7CE0" w14:paraId="3860F2CB" w14:textId="77777777">
        <w:trPr>
          <w:trHeight w:val="408"/>
        </w:trPr>
        <w:tc>
          <w:tcPr>
            <w:tcW w:w="569" w:type="dxa"/>
          </w:tcPr>
          <w:p w14:paraId="3860F2C9" w14:textId="77777777" w:rsidR="00CD7CE0" w:rsidRDefault="00B42A69">
            <w:pPr>
              <w:pStyle w:val="TableParagraph"/>
              <w:spacing w:before="90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27.</w:t>
            </w:r>
          </w:p>
        </w:tc>
        <w:tc>
          <w:tcPr>
            <w:tcW w:w="9355" w:type="dxa"/>
            <w:gridSpan w:val="2"/>
          </w:tcPr>
          <w:p w14:paraId="3860F2CA" w14:textId="77777777" w:rsidR="00CD7CE0" w:rsidRDefault="00B42A69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Varžtų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komplektas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sujungti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skirtuminį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slėgio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jutiklį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3-jų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ventilių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bloku</w:t>
            </w:r>
          </w:p>
        </w:tc>
      </w:tr>
      <w:tr w:rsidR="00CD7CE0" w14:paraId="3860F2D1" w14:textId="77777777">
        <w:trPr>
          <w:trHeight w:val="744"/>
        </w:trPr>
        <w:tc>
          <w:tcPr>
            <w:tcW w:w="569" w:type="dxa"/>
          </w:tcPr>
          <w:p w14:paraId="3860F2CC" w14:textId="77777777" w:rsidR="00CD7CE0" w:rsidRDefault="00CD7CE0">
            <w:pPr>
              <w:pStyle w:val="TableParagraph"/>
              <w:spacing w:before="27"/>
              <w:rPr>
                <w:b/>
                <w:sz w:val="20"/>
              </w:rPr>
            </w:pPr>
          </w:p>
          <w:p w14:paraId="3860F2CD" w14:textId="77777777" w:rsidR="00CD7CE0" w:rsidRDefault="00B42A69">
            <w:pPr>
              <w:pStyle w:val="TableParagraph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28.</w:t>
            </w:r>
          </w:p>
        </w:tc>
        <w:tc>
          <w:tcPr>
            <w:tcW w:w="5103" w:type="dxa"/>
          </w:tcPr>
          <w:p w14:paraId="3860F2CE" w14:textId="77777777" w:rsidR="00CD7CE0" w:rsidRDefault="00B42A69">
            <w:pPr>
              <w:pStyle w:val="TableParagraph"/>
              <w:spacing w:before="167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Sertifikatai</w:t>
            </w:r>
          </w:p>
        </w:tc>
        <w:tc>
          <w:tcPr>
            <w:tcW w:w="4252" w:type="dxa"/>
          </w:tcPr>
          <w:p w14:paraId="3860F2CF" w14:textId="77777777" w:rsidR="00CD7CE0" w:rsidRDefault="00B42A69">
            <w:pPr>
              <w:pStyle w:val="TableParagraph"/>
              <w:spacing w:line="259" w:lineRule="auto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Atitikimas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funkcinės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saugos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standartui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IEC 61508: SIL2 (Elektrinių, elektroninių,</w:t>
            </w:r>
          </w:p>
          <w:p w14:paraId="3860F2D0" w14:textId="77777777" w:rsidR="00CD7CE0" w:rsidRDefault="00B42A69">
            <w:pPr>
              <w:pStyle w:val="TableParagraph"/>
              <w:spacing w:line="227" w:lineRule="exact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programuojamų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elektroninių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sauga</w:t>
            </w:r>
          </w:p>
        </w:tc>
      </w:tr>
    </w:tbl>
    <w:p w14:paraId="3860F2D2" w14:textId="77777777" w:rsidR="00CD7CE0" w:rsidRDefault="00CD7CE0">
      <w:pPr>
        <w:pStyle w:val="TableParagraph"/>
        <w:spacing w:line="227" w:lineRule="exact"/>
        <w:jc w:val="center"/>
        <w:rPr>
          <w:sz w:val="20"/>
        </w:rPr>
        <w:sectPr w:rsidR="00CD7CE0">
          <w:pgSz w:w="16840" w:h="11910" w:orient="landscape"/>
          <w:pgMar w:top="1340" w:right="1559" w:bottom="280" w:left="992" w:header="567" w:footer="567" w:gutter="0"/>
          <w:cols w:space="1296"/>
        </w:sectPr>
      </w:pPr>
    </w:p>
    <w:p w14:paraId="3860F2D3" w14:textId="77777777" w:rsidR="00CD7CE0" w:rsidRDefault="00CD7CE0">
      <w:pPr>
        <w:pStyle w:val="BodyText"/>
        <w:rPr>
          <w:b/>
          <w:sz w:val="18"/>
        </w:rPr>
      </w:pPr>
    </w:p>
    <w:tbl>
      <w:tblPr>
        <w:tblW w:w="0" w:type="auto"/>
        <w:tblInd w:w="2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5103"/>
        <w:gridCol w:w="4252"/>
      </w:tblGrid>
      <w:tr w:rsidR="00CD7CE0" w14:paraId="3860F2DA" w14:textId="77777777">
        <w:trPr>
          <w:trHeight w:val="3458"/>
        </w:trPr>
        <w:tc>
          <w:tcPr>
            <w:tcW w:w="569" w:type="dxa"/>
          </w:tcPr>
          <w:p w14:paraId="3860F2D4" w14:textId="77777777" w:rsidR="00CD7CE0" w:rsidRDefault="00CD7C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3" w:type="dxa"/>
          </w:tcPr>
          <w:p w14:paraId="3860F2D5" w14:textId="77777777" w:rsidR="00CD7CE0" w:rsidRDefault="00CD7C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52" w:type="dxa"/>
          </w:tcPr>
          <w:p w14:paraId="3860F2D6" w14:textId="77777777" w:rsidR="00CD7CE0" w:rsidRDefault="00B42A69">
            <w:pPr>
              <w:pStyle w:val="TableParagraph"/>
              <w:ind w:left="139" w:right="132"/>
              <w:jc w:val="center"/>
              <w:rPr>
                <w:sz w:val="20"/>
              </w:rPr>
            </w:pPr>
            <w:r>
              <w:rPr>
                <w:sz w:val="20"/>
              </w:rPr>
              <w:t>siejamų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sistemų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funkcinė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sauga.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dalis.</w:t>
            </w:r>
          </w:p>
          <w:p w14:paraId="3860F2D7" w14:textId="77777777" w:rsidR="00CD7CE0" w:rsidRDefault="00B42A69">
            <w:pPr>
              <w:pStyle w:val="TableParagraph"/>
              <w:spacing w:before="19" w:line="259" w:lineRule="auto"/>
              <w:ind w:left="223" w:right="215" w:firstLine="1"/>
              <w:jc w:val="center"/>
              <w:rPr>
                <w:sz w:val="20"/>
              </w:rPr>
            </w:pPr>
            <w:r>
              <w:rPr>
                <w:sz w:val="20"/>
              </w:rPr>
              <w:t>Reikalavimai, keliami elektrinėms/elektroninėms/ elektroninėms programuojamosioms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sauga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siejamoms sistemoms) arba lygiavertis;</w:t>
            </w:r>
          </w:p>
          <w:p w14:paraId="3860F2D8" w14:textId="77777777" w:rsidR="00CD7CE0" w:rsidRDefault="00B42A69">
            <w:pPr>
              <w:pStyle w:val="TableParagraph"/>
              <w:spacing w:before="159" w:line="259" w:lineRule="auto"/>
              <w:ind w:left="139" w:right="131"/>
              <w:jc w:val="center"/>
              <w:rPr>
                <w:sz w:val="20"/>
              </w:rPr>
            </w:pPr>
            <w:r>
              <w:rPr>
                <w:sz w:val="20"/>
              </w:rPr>
              <w:t>ATEX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(LST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60079-0:2013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Sprogiosios atmosferos. 0 dalis. Įranga. Bendrieji reikalavimai): vidinė sauga ne prastesne negu EEx ia IIC T4 Ga arba lygiavertis;</w:t>
            </w:r>
          </w:p>
          <w:p w14:paraId="3860F2D9" w14:textId="77777777" w:rsidR="00CD7CE0" w:rsidRDefault="00B42A69">
            <w:pPr>
              <w:pStyle w:val="TableParagraph"/>
              <w:spacing w:before="159" w:line="259" w:lineRule="auto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hyperlink r:id="rId13">
              <w:r>
                <w:rPr>
                  <w:color w:val="0000FF"/>
                  <w:sz w:val="20"/>
                  <w:u w:val="single" w:color="0000FF"/>
                </w:rPr>
                <w:t>atitikties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color w:val="0000FF"/>
                  <w:sz w:val="20"/>
                  <w:u w:val="single" w:color="0000FF"/>
                </w:rPr>
                <w:t>ženklinimas</w:t>
              </w:r>
            </w:hyperlink>
            <w:r>
              <w:rPr>
                <w:color w:val="0000FF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gaminiams,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kuriais prekiaujama </w:t>
            </w:r>
            <w:hyperlink r:id="rId14">
              <w:r>
                <w:rPr>
                  <w:color w:val="0000FF"/>
                  <w:sz w:val="20"/>
                  <w:u w:val="single" w:color="0000FF"/>
                </w:rPr>
                <w:t>Europos ekonominėje erdvėje</w:t>
              </w:r>
            </w:hyperlink>
            <w:r>
              <w:rPr>
                <w:sz w:val="20"/>
              </w:rPr>
              <w:t>) (arba lygiaverčio).</w:t>
            </w:r>
          </w:p>
        </w:tc>
      </w:tr>
      <w:tr w:rsidR="00CD7CE0" w14:paraId="3860F2DE" w14:textId="77777777">
        <w:trPr>
          <w:trHeight w:val="657"/>
        </w:trPr>
        <w:tc>
          <w:tcPr>
            <w:tcW w:w="569" w:type="dxa"/>
          </w:tcPr>
          <w:p w14:paraId="3860F2DB" w14:textId="77777777" w:rsidR="00CD7CE0" w:rsidRDefault="00B42A69">
            <w:pPr>
              <w:pStyle w:val="TableParagraph"/>
              <w:spacing w:before="214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29.</w:t>
            </w:r>
          </w:p>
        </w:tc>
        <w:tc>
          <w:tcPr>
            <w:tcW w:w="5103" w:type="dxa"/>
          </w:tcPr>
          <w:p w14:paraId="3860F2DC" w14:textId="77777777" w:rsidR="00CD7CE0" w:rsidRDefault="00B42A69">
            <w:pPr>
              <w:pStyle w:val="TableParagraph"/>
              <w:spacing w:before="124"/>
              <w:ind w:left="106"/>
              <w:rPr>
                <w:sz w:val="20"/>
              </w:rPr>
            </w:pPr>
            <w:r>
              <w:rPr>
                <w:sz w:val="20"/>
              </w:rPr>
              <w:t>Metrologinė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patikra</w:t>
            </w:r>
          </w:p>
        </w:tc>
        <w:tc>
          <w:tcPr>
            <w:tcW w:w="4252" w:type="dxa"/>
          </w:tcPr>
          <w:p w14:paraId="3860F2DD" w14:textId="77777777" w:rsidR="00CD7CE0" w:rsidRDefault="00B42A69">
            <w:pPr>
              <w:pStyle w:val="TableParagraph"/>
              <w:spacing w:before="2" w:line="256" w:lineRule="auto"/>
              <w:ind w:left="525" w:right="170" w:hanging="290"/>
              <w:rPr>
                <w:sz w:val="20"/>
              </w:rPr>
            </w:pPr>
            <w:r>
              <w:rPr>
                <w:sz w:val="20"/>
              </w:rPr>
              <w:t>Metrologinės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patikros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liudijimas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(gautas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ne ankščiau, kaip 2 sav. iki pristatymo).</w:t>
            </w:r>
          </w:p>
        </w:tc>
      </w:tr>
      <w:tr w:rsidR="00CD7CE0" w14:paraId="3860F2E2" w14:textId="77777777">
        <w:trPr>
          <w:trHeight w:val="656"/>
        </w:trPr>
        <w:tc>
          <w:tcPr>
            <w:tcW w:w="569" w:type="dxa"/>
          </w:tcPr>
          <w:p w14:paraId="3860F2DF" w14:textId="77777777" w:rsidR="00CD7CE0" w:rsidRDefault="00B42A69">
            <w:pPr>
              <w:pStyle w:val="TableParagraph"/>
              <w:spacing w:before="213"/>
              <w:ind w:right="6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30.</w:t>
            </w:r>
          </w:p>
        </w:tc>
        <w:tc>
          <w:tcPr>
            <w:tcW w:w="5103" w:type="dxa"/>
          </w:tcPr>
          <w:p w14:paraId="3860F2E0" w14:textId="77777777" w:rsidR="00CD7CE0" w:rsidRDefault="00B42A69">
            <w:pPr>
              <w:pStyle w:val="TableParagraph"/>
              <w:spacing w:line="256" w:lineRule="auto"/>
              <w:ind w:left="106"/>
              <w:rPr>
                <w:i/>
                <w:sz w:val="20"/>
              </w:rPr>
            </w:pPr>
            <w:r>
              <w:rPr>
                <w:i/>
                <w:sz w:val="20"/>
              </w:rPr>
              <w:t>Daviklio etiketė turi būti iš nerūdijančio plieno. Joje surašomi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daviklio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modelis/serijinis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Nr.,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matavimo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ribos.</w:t>
            </w:r>
          </w:p>
        </w:tc>
        <w:tc>
          <w:tcPr>
            <w:tcW w:w="4252" w:type="dxa"/>
          </w:tcPr>
          <w:p w14:paraId="3860F2E1" w14:textId="77777777" w:rsidR="00CD7CE0" w:rsidRDefault="00B42A69">
            <w:pPr>
              <w:pStyle w:val="TableParagraph"/>
              <w:spacing w:before="123"/>
              <w:ind w:left="139" w:right="13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Taip</w:t>
            </w:r>
          </w:p>
        </w:tc>
      </w:tr>
    </w:tbl>
    <w:p w14:paraId="3860F2E3" w14:textId="77777777" w:rsidR="00CD7CE0" w:rsidRDefault="00CD7CE0">
      <w:pPr>
        <w:pStyle w:val="BodyText"/>
        <w:spacing w:before="121"/>
        <w:rPr>
          <w:b/>
        </w:rPr>
      </w:pPr>
    </w:p>
    <w:p w14:paraId="3860F2E4" w14:textId="77777777" w:rsidR="00CD7CE0" w:rsidRDefault="00B42A69">
      <w:pPr>
        <w:ind w:left="1438"/>
        <w:rPr>
          <w:b/>
          <w:sz w:val="20"/>
        </w:rPr>
      </w:pPr>
      <w:r>
        <w:rPr>
          <w:b/>
          <w:color w:val="FF0000"/>
          <w:sz w:val="20"/>
        </w:rPr>
        <w:t>*</w:t>
      </w:r>
      <w:r>
        <w:rPr>
          <w:b/>
          <w:color w:val="FF0000"/>
          <w:spacing w:val="-7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nurodytiems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punktams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yra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taikomi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ekonomiškai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naudingiausio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pasiūlymo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vertinimo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kriterijai.</w:t>
      </w:r>
    </w:p>
    <w:sectPr w:rsidR="00CD7CE0">
      <w:pgSz w:w="16840" w:h="11910" w:orient="landscape"/>
      <w:pgMar w:top="1340" w:right="1559" w:bottom="280" w:left="992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20E01"/>
    <w:multiLevelType w:val="multilevel"/>
    <w:tmpl w:val="ECD0814C"/>
    <w:lvl w:ilvl="0">
      <w:start w:val="1"/>
      <w:numFmt w:val="decimal"/>
      <w:lvlText w:val="%1."/>
      <w:lvlJc w:val="left"/>
      <w:pPr>
        <w:ind w:left="426" w:hanging="28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530" w:hanging="38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702" w:hanging="5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398" w:hanging="56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96" w:hanging="56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795" w:hanging="56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493" w:hanging="56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9192" w:hanging="56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10890" w:hanging="561"/>
      </w:pPr>
      <w:rPr>
        <w:rFonts w:hint="default"/>
        <w:lang w:val="lt-LT" w:eastAsia="en-US" w:bidi="ar-SA"/>
      </w:rPr>
    </w:lvl>
  </w:abstractNum>
  <w:abstractNum w:abstractNumId="1" w15:restartNumberingAfterBreak="0">
    <w:nsid w:val="79DF2B10"/>
    <w:multiLevelType w:val="multilevel"/>
    <w:tmpl w:val="D5AE1C24"/>
    <w:lvl w:ilvl="0">
      <w:start w:val="3"/>
      <w:numFmt w:val="decimal"/>
      <w:lvlText w:val="%1"/>
      <w:lvlJc w:val="left"/>
      <w:pPr>
        <w:ind w:left="475" w:hanging="334"/>
      </w:pPr>
      <w:rPr>
        <w:rFonts w:hint="default"/>
        <w:lang w:val="lt-LT" w:eastAsia="en-US" w:bidi="ar-SA"/>
      </w:rPr>
    </w:lvl>
    <w:lvl w:ilvl="1">
      <w:start w:val="2"/>
      <w:numFmt w:val="decimal"/>
      <w:lvlText w:val="%1.%2"/>
      <w:lvlJc w:val="left"/>
      <w:pPr>
        <w:ind w:left="475" w:hanging="3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642" w:hanging="501"/>
      </w:pPr>
      <w:rPr>
        <w:rFonts w:hint="default"/>
        <w:spacing w:val="-1"/>
        <w:w w:val="100"/>
        <w:lang w:val="lt-LT" w:eastAsia="en-US" w:bidi="ar-SA"/>
      </w:rPr>
    </w:lvl>
    <w:lvl w:ilvl="3">
      <w:numFmt w:val="bullet"/>
      <w:lvlText w:val="•"/>
      <w:lvlJc w:val="left"/>
      <w:pPr>
        <w:ind w:left="3672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189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705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8221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9738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11254" w:hanging="501"/>
      </w:pPr>
      <w:rPr>
        <w:rFonts w:hint="default"/>
        <w:lang w:val="lt-LT" w:eastAsia="en-US" w:bidi="ar-SA"/>
      </w:rPr>
    </w:lvl>
  </w:abstractNum>
  <w:num w:numId="1" w16cid:durableId="1572815076">
    <w:abstractNumId w:val="1"/>
  </w:num>
  <w:num w:numId="2" w16cid:durableId="19035587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rimas Pakarklis">
    <w15:presenceInfo w15:providerId="AD" w15:userId="S::A.Pakarklis@ambergrid.lt::d359567f-9109-43ba-b0ad-f1c77234c9dd"/>
  </w15:person>
  <w15:person w15:author="Silvija Valentukevičienė">
    <w15:presenceInfo w15:providerId="AD" w15:userId="S::S.Valentukeviciene@ambergrid.lt::58da0e36-6db5-4964-9d29-7ec2f3321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D7CE0"/>
    <w:rsid w:val="00011529"/>
    <w:rsid w:val="000B6A7B"/>
    <w:rsid w:val="00106E6C"/>
    <w:rsid w:val="0022753B"/>
    <w:rsid w:val="0024647E"/>
    <w:rsid w:val="0027419D"/>
    <w:rsid w:val="002E132F"/>
    <w:rsid w:val="002E2B7A"/>
    <w:rsid w:val="00304D39"/>
    <w:rsid w:val="00327ABF"/>
    <w:rsid w:val="00330E3E"/>
    <w:rsid w:val="003809A5"/>
    <w:rsid w:val="003D1916"/>
    <w:rsid w:val="00405249"/>
    <w:rsid w:val="00422815"/>
    <w:rsid w:val="00485409"/>
    <w:rsid w:val="004A7018"/>
    <w:rsid w:val="00510801"/>
    <w:rsid w:val="00517D84"/>
    <w:rsid w:val="0052544D"/>
    <w:rsid w:val="005612D6"/>
    <w:rsid w:val="00653D27"/>
    <w:rsid w:val="006927FD"/>
    <w:rsid w:val="006A6DD4"/>
    <w:rsid w:val="006B5F83"/>
    <w:rsid w:val="006C6F34"/>
    <w:rsid w:val="006D0924"/>
    <w:rsid w:val="006D1292"/>
    <w:rsid w:val="007002E3"/>
    <w:rsid w:val="00732798"/>
    <w:rsid w:val="00757CCE"/>
    <w:rsid w:val="00843604"/>
    <w:rsid w:val="008D23E1"/>
    <w:rsid w:val="008E3177"/>
    <w:rsid w:val="00941D6F"/>
    <w:rsid w:val="009572E6"/>
    <w:rsid w:val="00962A2D"/>
    <w:rsid w:val="009F6138"/>
    <w:rsid w:val="00A20482"/>
    <w:rsid w:val="00A26031"/>
    <w:rsid w:val="00AF5666"/>
    <w:rsid w:val="00B06BC1"/>
    <w:rsid w:val="00B244CE"/>
    <w:rsid w:val="00B3511E"/>
    <w:rsid w:val="00B42A69"/>
    <w:rsid w:val="00B45E27"/>
    <w:rsid w:val="00B525F2"/>
    <w:rsid w:val="00BD55EB"/>
    <w:rsid w:val="00BF35CC"/>
    <w:rsid w:val="00BF375A"/>
    <w:rsid w:val="00C12CDD"/>
    <w:rsid w:val="00C3508D"/>
    <w:rsid w:val="00C5693C"/>
    <w:rsid w:val="00C956FA"/>
    <w:rsid w:val="00C97834"/>
    <w:rsid w:val="00CA6A59"/>
    <w:rsid w:val="00CB2097"/>
    <w:rsid w:val="00CD7CE0"/>
    <w:rsid w:val="00D20948"/>
    <w:rsid w:val="00D46648"/>
    <w:rsid w:val="00D9103E"/>
    <w:rsid w:val="00D92525"/>
    <w:rsid w:val="00E169BC"/>
    <w:rsid w:val="00E34DDC"/>
    <w:rsid w:val="00E44320"/>
    <w:rsid w:val="00E569D8"/>
    <w:rsid w:val="00E605B5"/>
    <w:rsid w:val="00E61208"/>
    <w:rsid w:val="00EF7EE0"/>
    <w:rsid w:val="00F55334"/>
    <w:rsid w:val="00FD63EE"/>
    <w:rsid w:val="00FF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0EFE7"/>
  <w15:docId w15:val="{0316D06A-E739-43DC-A25E-EE099016F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20"/>
      <w:ind w:left="14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22753B"/>
    <w:pPr>
      <w:widowControl/>
      <w:autoSpaceDE/>
      <w:autoSpaceDN/>
    </w:pPr>
    <w:rPr>
      <w:rFonts w:ascii="Arial" w:eastAsia="Arial" w:hAnsi="Arial" w:cs="Arial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350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50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508D"/>
    <w:rPr>
      <w:rFonts w:ascii="Arial" w:eastAsia="Arial" w:hAnsi="Arial" w:cs="Arial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0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08D"/>
    <w:rPr>
      <w:rFonts w:ascii="Arial" w:eastAsia="Arial" w:hAnsi="Arial" w:cs="Arial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t.wikipedia.org/wiki/Europos_ekonomin%C4%97_erdv%C4%97" TargetMode="External"/><Relationship Id="rId13" Type="http://schemas.openxmlformats.org/officeDocument/2006/relationships/hyperlink" Target="https://lt.wikipedia.org/w/index.php?title=Sertifikavimo_%C5%BEenklas&amp;action=edit&amp;redlink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t.wikipedia.org/w/index.php?title=Sertifikavimo_%C5%BEenklas&amp;action=edit&amp;redlink=1" TargetMode="External"/><Relationship Id="rId12" Type="http://schemas.openxmlformats.org/officeDocument/2006/relationships/hyperlink" Target="https://lt.wikipedia.org/wiki/Europos_ekonomin%C4%97_erdv%C4%9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hyperlink" Target="https://lt.wikipedia.org/wiki/Europos_ekonomin%C4%97_erdv%C4%97" TargetMode="External"/><Relationship Id="rId11" Type="http://schemas.openxmlformats.org/officeDocument/2006/relationships/hyperlink" Target="https://lt.wikipedia.org/w/index.php?title=Sertifikavimo_%C5%BEenklas&amp;action=edit&amp;redlink=1" TargetMode="External"/><Relationship Id="rId5" Type="http://schemas.openxmlformats.org/officeDocument/2006/relationships/hyperlink" Target="https://lt.wikipedia.org/w/index.php?title=Sertifikavimo_%C5%BEenklas&amp;action=edit&amp;redlink=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t.wikipedia.org/wiki/Europos_ekonomin%C4%97_erdv%C4%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t.wikipedia.org/w/index.php?title=Sertifikavimo_%C5%BEenklas&amp;action=edit&amp;redlink=1" TargetMode="External"/><Relationship Id="rId14" Type="http://schemas.openxmlformats.org/officeDocument/2006/relationships/hyperlink" Target="https://lt.wikipedia.org/wiki/Europos_ekonomin%C4%97_erdv%C4%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2834</Words>
  <Characters>18535</Characters>
  <Application>Microsoft Office Word</Application>
  <DocSecurity>0</DocSecurity>
  <Lines>842</Lines>
  <Paragraphs>593</Paragraphs>
  <ScaleCrop>false</ScaleCrop>
  <Company>AB AmberGrid</Company>
  <LinksUpToDate>false</LinksUpToDate>
  <CharactersWithSpaces>20776</CharactersWithSpaces>
  <SharedDoc>false</SharedDoc>
  <HLinks>
    <vt:vector size="60" baseType="variant">
      <vt:variant>
        <vt:i4>4390992</vt:i4>
      </vt:variant>
      <vt:variant>
        <vt:i4>27</vt:i4>
      </vt:variant>
      <vt:variant>
        <vt:i4>0</vt:i4>
      </vt:variant>
      <vt:variant>
        <vt:i4>5</vt:i4>
      </vt:variant>
      <vt:variant>
        <vt:lpwstr>https://lt.wikipedia.org/wiki/Europos_ekonomin%C4%97_erdv%C4%97</vt:lpwstr>
      </vt:variant>
      <vt:variant>
        <vt:lpwstr/>
      </vt:variant>
      <vt:variant>
        <vt:i4>2752593</vt:i4>
      </vt:variant>
      <vt:variant>
        <vt:i4>24</vt:i4>
      </vt:variant>
      <vt:variant>
        <vt:i4>0</vt:i4>
      </vt:variant>
      <vt:variant>
        <vt:i4>5</vt:i4>
      </vt:variant>
      <vt:variant>
        <vt:lpwstr>https://lt.wikipedia.org/w/index.php?title=Sertifikavimo_%C5%BEenklas&amp;action=edit&amp;redlink=1</vt:lpwstr>
      </vt:variant>
      <vt:variant>
        <vt:lpwstr/>
      </vt:variant>
      <vt:variant>
        <vt:i4>4390992</vt:i4>
      </vt:variant>
      <vt:variant>
        <vt:i4>21</vt:i4>
      </vt:variant>
      <vt:variant>
        <vt:i4>0</vt:i4>
      </vt:variant>
      <vt:variant>
        <vt:i4>5</vt:i4>
      </vt:variant>
      <vt:variant>
        <vt:lpwstr>https://lt.wikipedia.org/wiki/Europos_ekonomin%C4%97_erdv%C4%97</vt:lpwstr>
      </vt:variant>
      <vt:variant>
        <vt:lpwstr/>
      </vt:variant>
      <vt:variant>
        <vt:i4>2752593</vt:i4>
      </vt:variant>
      <vt:variant>
        <vt:i4>18</vt:i4>
      </vt:variant>
      <vt:variant>
        <vt:i4>0</vt:i4>
      </vt:variant>
      <vt:variant>
        <vt:i4>5</vt:i4>
      </vt:variant>
      <vt:variant>
        <vt:lpwstr>https://lt.wikipedia.org/w/index.php?title=Sertifikavimo_%C5%BEenklas&amp;action=edit&amp;redlink=1</vt:lpwstr>
      </vt:variant>
      <vt:variant>
        <vt:lpwstr/>
      </vt:variant>
      <vt:variant>
        <vt:i4>4390992</vt:i4>
      </vt:variant>
      <vt:variant>
        <vt:i4>15</vt:i4>
      </vt:variant>
      <vt:variant>
        <vt:i4>0</vt:i4>
      </vt:variant>
      <vt:variant>
        <vt:i4>5</vt:i4>
      </vt:variant>
      <vt:variant>
        <vt:lpwstr>https://lt.wikipedia.org/wiki/Europos_ekonomin%C4%97_erdv%C4%97</vt:lpwstr>
      </vt:variant>
      <vt:variant>
        <vt:lpwstr/>
      </vt:variant>
      <vt:variant>
        <vt:i4>2752593</vt:i4>
      </vt:variant>
      <vt:variant>
        <vt:i4>12</vt:i4>
      </vt:variant>
      <vt:variant>
        <vt:i4>0</vt:i4>
      </vt:variant>
      <vt:variant>
        <vt:i4>5</vt:i4>
      </vt:variant>
      <vt:variant>
        <vt:lpwstr>https://lt.wikipedia.org/w/index.php?title=Sertifikavimo_%C5%BEenklas&amp;action=edit&amp;redlink=1</vt:lpwstr>
      </vt:variant>
      <vt:variant>
        <vt:lpwstr/>
      </vt:variant>
      <vt:variant>
        <vt:i4>4390992</vt:i4>
      </vt:variant>
      <vt:variant>
        <vt:i4>9</vt:i4>
      </vt:variant>
      <vt:variant>
        <vt:i4>0</vt:i4>
      </vt:variant>
      <vt:variant>
        <vt:i4>5</vt:i4>
      </vt:variant>
      <vt:variant>
        <vt:lpwstr>https://lt.wikipedia.org/wiki/Europos_ekonomin%C4%97_erdv%C4%97</vt:lpwstr>
      </vt:variant>
      <vt:variant>
        <vt:lpwstr/>
      </vt:variant>
      <vt:variant>
        <vt:i4>2752593</vt:i4>
      </vt:variant>
      <vt:variant>
        <vt:i4>6</vt:i4>
      </vt:variant>
      <vt:variant>
        <vt:i4>0</vt:i4>
      </vt:variant>
      <vt:variant>
        <vt:i4>5</vt:i4>
      </vt:variant>
      <vt:variant>
        <vt:lpwstr>https://lt.wikipedia.org/w/index.php?title=Sertifikavimo_%C5%BEenklas&amp;action=edit&amp;redlink=1</vt:lpwstr>
      </vt:variant>
      <vt:variant>
        <vt:lpwstr/>
      </vt:variant>
      <vt:variant>
        <vt:i4>4390992</vt:i4>
      </vt:variant>
      <vt:variant>
        <vt:i4>3</vt:i4>
      </vt:variant>
      <vt:variant>
        <vt:i4>0</vt:i4>
      </vt:variant>
      <vt:variant>
        <vt:i4>5</vt:i4>
      </vt:variant>
      <vt:variant>
        <vt:lpwstr>https://lt.wikipedia.org/wiki/Europos_ekonomin%C4%97_erdv%C4%97</vt:lpwstr>
      </vt:variant>
      <vt:variant>
        <vt:lpwstr/>
      </vt:variant>
      <vt:variant>
        <vt:i4>2752593</vt:i4>
      </vt:variant>
      <vt:variant>
        <vt:i4>0</vt:i4>
      </vt:variant>
      <vt:variant>
        <vt:i4>0</vt:i4>
      </vt:variant>
      <vt:variant>
        <vt:i4>5</vt:i4>
      </vt:variant>
      <vt:variant>
        <vt:lpwstr>https://lt.wikipedia.org/w/index.php?title=Sertifikavimo_%C5%BEenklas&amp;action=edit&amp;redlink=1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forma</dc:title>
  <dc:subject>TS</dc:subject>
  <dc:creator>Arūnas Jurgelaitis</dc:creator>
  <cp:keywords/>
  <cp:lastModifiedBy>Silvija Valentukevičienė</cp:lastModifiedBy>
  <cp:revision>54</cp:revision>
  <dcterms:created xsi:type="dcterms:W3CDTF">2026-05-11T23:37:00Z</dcterms:created>
  <dcterms:modified xsi:type="dcterms:W3CDTF">2026-05-14T14:32:00Z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2026-05-11T00:00:00Z</vt:filetime>
  </property>
  <property fmtid="{D5CDD505-2E9C-101B-9397-08002B2CF9AE}" pid="5" name="MSIP_Label_25d43cbe-1d34-4aee-b177-a8008a220178_Enabled">
    <vt:lpwstr>True</vt:lpwstr>
  </property>
  <property fmtid="{D5CDD505-2E9C-101B-9397-08002B2CF9AE}" pid="6" name="MSIP_Label_25d43cbe-1d34-4aee-b177-a8008a220178_Method">
    <vt:lpwstr>Privileged</vt:lpwstr>
  </property>
  <property fmtid="{D5CDD505-2E9C-101B-9397-08002B2CF9AE}" pid="7" name="MSIP_Label_25d43cbe-1d34-4aee-b177-a8008a220178_SiteId">
    <vt:lpwstr>e54289c6-b630-4215-acc5-57eec01212d6</vt:lpwstr>
  </property>
  <property fmtid="{D5CDD505-2E9C-101B-9397-08002B2CF9AE}" pid="8" name="Producer">
    <vt:lpwstr>Microsoft® Word for Microsoft 365</vt:lpwstr>
  </property>
</Properties>
</file>